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E003" w14:textId="6C959CC8" w:rsidR="00ED0433" w:rsidRPr="00595654" w:rsidRDefault="00ED0433" w:rsidP="00965002">
      <w:pPr>
        <w:pStyle w:val="CRCoverPage"/>
        <w:rPr>
          <w:b/>
          <w:noProof/>
          <w:sz w:val="24"/>
        </w:rPr>
      </w:pPr>
      <w:bookmarkStart w:id="0" w:name="_Hlk110942865"/>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8162E" w:rsidRPr="0038162E">
        <w:rPr>
          <w:b/>
          <w:noProof/>
          <w:sz w:val="24"/>
        </w:rPr>
        <w:t>R4-222041</w:t>
      </w:r>
      <w:r w:rsidR="0038162E">
        <w:rPr>
          <w:b/>
          <w:noProof/>
          <w:sz w:val="24"/>
        </w:rPr>
        <w:t>9</w:t>
      </w:r>
    </w:p>
    <w:p w14:paraId="1E6AB506" w14:textId="77777777" w:rsidR="00ED0433" w:rsidRDefault="00ED0433" w:rsidP="00ED0433">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87446E" w:rsidP="007270ED">
            <w:pPr>
              <w:pStyle w:val="CRCoverPage"/>
              <w:spacing w:after="0"/>
              <w:jc w:val="right"/>
              <w:rPr>
                <w:b/>
                <w:noProof/>
                <w:sz w:val="28"/>
              </w:rPr>
            </w:pPr>
            <w:r>
              <w:fldChar w:fldCharType="begin"/>
            </w:r>
            <w:r>
              <w:instrText xml:space="preserve"> DOCPROPERTY  Spec#  \* MERGEFORMAT </w:instrText>
            </w:r>
            <w:r>
              <w:fldChar w:fldCharType="separate"/>
            </w:r>
            <w:r w:rsidR="00C30DE8">
              <w:rPr>
                <w:rFonts w:hint="eastAsia"/>
                <w:b/>
                <w:noProof/>
                <w:sz w:val="28"/>
                <w:lang w:eastAsia="zh-TW"/>
              </w:rPr>
              <w:t>38.133</w:t>
            </w:r>
            <w:r>
              <w:rPr>
                <w:b/>
                <w:noProof/>
                <w:sz w:val="28"/>
                <w:lang w:eastAsia="zh-TW"/>
              </w:rPr>
              <w:fldChar w:fldCharType="end"/>
            </w:r>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444DE937" w:rsidR="00C30DE8" w:rsidRPr="00410371" w:rsidRDefault="000A4996" w:rsidP="007270ED">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115F8B2E"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sidR="00ED0433">
              <w:rPr>
                <w:b/>
                <w:noProof/>
                <w:sz w:val="28"/>
                <w:lang w:eastAsia="zh-TW"/>
              </w:rPr>
              <w:t>7</w:t>
            </w:r>
            <w:r>
              <w:rPr>
                <w:rFonts w:hint="eastAsia"/>
                <w:b/>
                <w:noProof/>
                <w:sz w:val="28"/>
                <w:lang w:eastAsia="zh-TW"/>
              </w:rPr>
              <w:t>.0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2DC09416" w:rsidR="00C30DE8" w:rsidRDefault="00127585" w:rsidP="00C30DE8">
            <w:pPr>
              <w:pStyle w:val="CRCoverPage"/>
              <w:spacing w:after="0"/>
              <w:ind w:left="100"/>
              <w:rPr>
                <w:noProof/>
              </w:rPr>
            </w:pPr>
            <w:r w:rsidRPr="00127585">
              <w:rPr>
                <w:noProof/>
              </w:rPr>
              <w:t>CR on test cases for Measurement Accuracy for SS-RSRQ for satellite access</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26B591E5" w:rsidR="00C30DE8" w:rsidRDefault="00C30DE8" w:rsidP="00C30DE8">
            <w:pPr>
              <w:pStyle w:val="CRCoverPage"/>
              <w:spacing w:after="0"/>
              <w:ind w:left="100"/>
              <w:rPr>
                <w:noProof/>
              </w:rPr>
            </w:pPr>
            <w:r w:rsidRPr="00C30DE8">
              <w:rPr>
                <w:noProof/>
              </w:rPr>
              <w:t>NR_NTN_solutions-</w:t>
            </w:r>
            <w:r w:rsidR="000A4996">
              <w:rPr>
                <w:noProof/>
              </w:rPr>
              <w:t>Perf</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7D71AF23" w:rsidR="00C30DE8" w:rsidRDefault="00ED0433" w:rsidP="00C30DE8">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3C935C0A" w:rsidR="00C30DE8" w:rsidRPr="003B4772" w:rsidRDefault="00ED0433" w:rsidP="00C30DE8">
            <w:pPr>
              <w:pStyle w:val="CRCoverPage"/>
              <w:spacing w:after="0"/>
              <w:ind w:left="100" w:right="-609"/>
              <w:rPr>
                <w:b/>
                <w:bCs/>
                <w:noProof/>
              </w:rPr>
            </w:pPr>
            <w:r>
              <w:rPr>
                <w:b/>
                <w:bCs/>
                <w:lang w:eastAsia="zh-TW"/>
              </w:rPr>
              <w:t>F</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A43F" w14:textId="273EEE55" w:rsidR="00EA4BF4" w:rsidRPr="004432AA" w:rsidRDefault="004432AA" w:rsidP="004432AA">
            <w:pPr>
              <w:overflowPunct w:val="0"/>
              <w:autoSpaceDE w:val="0"/>
              <w:autoSpaceDN w:val="0"/>
              <w:adjustRightInd w:val="0"/>
              <w:spacing w:line="276" w:lineRule="auto"/>
              <w:textAlignment w:val="baseline"/>
              <w:rPr>
                <w:rFonts w:ascii="Arial" w:hAnsi="Arial" w:cs="Arial"/>
                <w:sz w:val="18"/>
                <w:szCs w:val="18"/>
                <w:lang w:val="en-US" w:eastAsia="zh-TW"/>
              </w:rPr>
            </w:pPr>
            <w:r w:rsidRPr="004432AA">
              <w:rPr>
                <w:rFonts w:ascii="Arial" w:hAnsi="Arial"/>
                <w:noProof/>
                <w:sz w:val="18"/>
                <w:szCs w:val="18"/>
                <w:lang w:eastAsia="zh-TW"/>
              </w:rPr>
              <w:t>Incomplete test parameters</w:t>
            </w: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D2F57" w14:textId="78FAC0B7" w:rsidR="00C30DE8" w:rsidRDefault="004432AA" w:rsidP="004432AA">
            <w:pPr>
              <w:pStyle w:val="ListParagraph"/>
              <w:numPr>
                <w:ilvl w:val="0"/>
                <w:numId w:val="44"/>
              </w:numPr>
              <w:rPr>
                <w:rFonts w:ascii="Arial" w:hAnsi="Arial"/>
                <w:noProof/>
                <w:sz w:val="18"/>
                <w:szCs w:val="18"/>
                <w:lang w:eastAsia="zh-TW"/>
              </w:rPr>
            </w:pPr>
            <w:r w:rsidRPr="004432AA">
              <w:rPr>
                <w:rFonts w:ascii="Arial" w:hAnsi="Arial"/>
                <w:noProof/>
                <w:sz w:val="18"/>
                <w:szCs w:val="18"/>
                <w:lang w:eastAsia="zh-TW"/>
              </w:rPr>
              <w:t>Update values of Noc, SS-RSRP, SS-RSRQ, Io</w:t>
            </w:r>
            <w:r w:rsidR="006F32C8" w:rsidRPr="004432AA">
              <w:rPr>
                <w:rFonts w:ascii="Arial" w:hAnsi="Arial"/>
                <w:noProof/>
                <w:sz w:val="18"/>
                <w:szCs w:val="18"/>
                <w:lang w:eastAsia="zh-TW"/>
              </w:rPr>
              <w:t xml:space="preserve"> </w:t>
            </w:r>
          </w:p>
          <w:p w14:paraId="25348C83" w14:textId="0689F9DB" w:rsidR="004432AA" w:rsidRPr="004432AA" w:rsidRDefault="004432AA" w:rsidP="004432AA">
            <w:pPr>
              <w:pStyle w:val="ListParagraph"/>
              <w:numPr>
                <w:ilvl w:val="0"/>
                <w:numId w:val="44"/>
              </w:numPr>
              <w:rPr>
                <w:rFonts w:ascii="Arial" w:hAnsi="Arial"/>
                <w:noProof/>
                <w:sz w:val="18"/>
                <w:szCs w:val="18"/>
                <w:lang w:eastAsia="zh-TW"/>
              </w:rPr>
            </w:pPr>
            <w:r w:rsidRPr="004432AA">
              <w:rPr>
                <w:rFonts w:ascii="Arial" w:hAnsi="Arial"/>
                <w:noProof/>
                <w:sz w:val="18"/>
                <w:szCs w:val="18"/>
                <w:lang w:eastAsia="zh-TW"/>
              </w:rPr>
              <w:t>Introduce test configurations for GSO and NGSO</w:t>
            </w:r>
          </w:p>
          <w:p w14:paraId="78421CE7" w14:textId="29965DFE" w:rsidR="004432AA" w:rsidRPr="004432AA" w:rsidRDefault="00CC16BB" w:rsidP="004432AA">
            <w:pPr>
              <w:pStyle w:val="ListParagraph"/>
              <w:numPr>
                <w:ilvl w:val="0"/>
                <w:numId w:val="44"/>
              </w:numPr>
              <w:rPr>
                <w:rFonts w:ascii="Arial" w:hAnsi="Arial"/>
                <w:noProof/>
                <w:sz w:val="18"/>
                <w:szCs w:val="18"/>
                <w:lang w:eastAsia="zh-TW"/>
              </w:rPr>
            </w:pPr>
            <w:r>
              <w:rPr>
                <w:rFonts w:ascii="Arial" w:hAnsi="Arial" w:cs="Arial"/>
                <w:sz w:val="18"/>
                <w:szCs w:val="18"/>
              </w:rPr>
              <w:t>Update reference clauses</w:t>
            </w: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0A4996" w:rsidRDefault="00C30DE8" w:rsidP="00C30DE8">
            <w:pPr>
              <w:pStyle w:val="CRCoverPage"/>
              <w:spacing w:after="0"/>
              <w:rPr>
                <w:noProof/>
                <w:sz w:val="18"/>
                <w:szCs w:val="1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7BDAF" w14:textId="12294356" w:rsidR="00C30DE8" w:rsidRPr="000A4996" w:rsidRDefault="00223D06" w:rsidP="00C30DE8">
            <w:pPr>
              <w:pStyle w:val="CRCoverPage"/>
              <w:spacing w:after="0"/>
              <w:ind w:left="100"/>
              <w:rPr>
                <w:noProof/>
                <w:sz w:val="18"/>
                <w:szCs w:val="18"/>
              </w:rPr>
            </w:pPr>
            <w:r>
              <w:rPr>
                <w:noProof/>
                <w:sz w:val="18"/>
                <w:szCs w:val="18"/>
                <w:lang w:eastAsia="zh-TW"/>
              </w:rPr>
              <w:t>Incomplete test cases</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14:paraId="3D5A5872" w14:textId="77777777" w:rsidTr="00A906E7">
        <w:tc>
          <w:tcPr>
            <w:tcW w:w="2694" w:type="dxa"/>
            <w:gridSpan w:val="2"/>
            <w:tcBorders>
              <w:top w:val="single" w:sz="4" w:space="0" w:color="auto"/>
              <w:left w:val="single" w:sz="4" w:space="0" w:color="auto"/>
            </w:tcBorders>
          </w:tcPr>
          <w:p w14:paraId="7A0C22BC" w14:textId="77777777" w:rsidR="00C30DE8" w:rsidRPr="00A906E7" w:rsidRDefault="00C30DE8" w:rsidP="00C30DE8">
            <w:pPr>
              <w:pStyle w:val="CRCoverPage"/>
              <w:tabs>
                <w:tab w:val="right" w:pos="2184"/>
              </w:tabs>
              <w:spacing w:after="0"/>
              <w:rPr>
                <w:b/>
                <w:i/>
                <w:noProof/>
              </w:rPr>
            </w:pPr>
            <w:r w:rsidRPr="00A906E7">
              <w:rPr>
                <w:b/>
                <w:i/>
                <w:noProof/>
              </w:rPr>
              <w:t>Clauses affected:</w:t>
            </w:r>
          </w:p>
        </w:tc>
        <w:tc>
          <w:tcPr>
            <w:tcW w:w="6946" w:type="dxa"/>
            <w:gridSpan w:val="9"/>
            <w:tcBorders>
              <w:top w:val="single" w:sz="4" w:space="0" w:color="auto"/>
              <w:right w:val="single" w:sz="4" w:space="0" w:color="auto"/>
            </w:tcBorders>
            <w:shd w:val="clear" w:color="auto" w:fill="FFFFFF" w:themeFill="background1"/>
          </w:tcPr>
          <w:p w14:paraId="3E9D8DEB" w14:textId="56AB7A8E" w:rsidR="00C30DE8" w:rsidRPr="00A906E7" w:rsidRDefault="00114E22" w:rsidP="00C30DE8">
            <w:pPr>
              <w:pStyle w:val="CRCoverPage"/>
              <w:spacing w:after="0"/>
              <w:ind w:left="100"/>
              <w:rPr>
                <w:noProof/>
              </w:rPr>
            </w:pPr>
            <w:r>
              <w:rPr>
                <w:noProof/>
              </w:rPr>
              <w:t>A.</w:t>
            </w:r>
            <w:r w:rsidR="00EA4BF4">
              <w:rPr>
                <w:noProof/>
              </w:rPr>
              <w:t>14.6.2</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518E312E" w14:textId="3C3FB992" w:rsidR="000E1AA6" w:rsidRDefault="00E81E7C" w:rsidP="00084AFA">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1E8C516D" w14:textId="77777777" w:rsidR="001045A4" w:rsidRPr="001C0E1B" w:rsidRDefault="001045A4" w:rsidP="001045A4">
      <w:pPr>
        <w:pStyle w:val="Heading3"/>
        <w:rPr>
          <w:lang w:eastAsia="zh-CN"/>
        </w:rPr>
      </w:pPr>
      <w:r>
        <w:t>A.14.6</w:t>
      </w:r>
      <w:r w:rsidRPr="001C0E1B">
        <w:t>.2</w:t>
      </w:r>
      <w:bookmarkStart w:id="1" w:name="_Toc526331907"/>
      <w:r w:rsidRPr="001C0E1B">
        <w:tab/>
        <w:t>SS-RSRQ</w:t>
      </w:r>
      <w:bookmarkEnd w:id="1"/>
    </w:p>
    <w:p w14:paraId="081C7960" w14:textId="77777777" w:rsidR="001045A4" w:rsidRPr="001C0E1B" w:rsidRDefault="001045A4" w:rsidP="001045A4">
      <w:pPr>
        <w:pStyle w:val="Heading4"/>
        <w:rPr>
          <w:snapToGrid w:val="0"/>
        </w:rPr>
      </w:pPr>
      <w:bookmarkStart w:id="2" w:name="_Toc535476634"/>
      <w:r w:rsidRPr="00A35E55">
        <w:rPr>
          <w:snapToGrid w:val="0"/>
        </w:rPr>
        <w:t>A.14.6.2.1</w:t>
      </w:r>
      <w:r w:rsidRPr="00A35E55">
        <w:rPr>
          <w:snapToGrid w:val="0"/>
        </w:rPr>
        <w:tab/>
      </w:r>
      <w:r w:rsidRPr="00A35E55">
        <w:t xml:space="preserve">SA: </w:t>
      </w:r>
      <w:r w:rsidRPr="00A35E55">
        <w:rPr>
          <w:lang w:eastAsia="zh-CN"/>
        </w:rPr>
        <w:t>Intra-frequency measurement accuracy with FR1 serving cell and FR1 target cell</w:t>
      </w:r>
      <w:bookmarkEnd w:id="2"/>
      <w:r w:rsidRPr="00A35E55">
        <w:rPr>
          <w:lang w:eastAsia="zh-CN"/>
        </w:rPr>
        <w:t xml:space="preserve"> for satellite access</w:t>
      </w:r>
    </w:p>
    <w:p w14:paraId="476902E2" w14:textId="77777777" w:rsidR="001045A4" w:rsidRPr="00A35E55" w:rsidRDefault="001045A4" w:rsidP="001045A4">
      <w:pPr>
        <w:pStyle w:val="Heading5"/>
        <w:rPr>
          <w:snapToGrid w:val="0"/>
        </w:rPr>
      </w:pPr>
      <w:r>
        <w:rPr>
          <w:snapToGrid w:val="0"/>
        </w:rPr>
        <w:t>A.</w:t>
      </w:r>
      <w:r w:rsidRPr="00A35E55">
        <w:rPr>
          <w:snapToGrid w:val="0"/>
        </w:rPr>
        <w:t>14.6.2.1.1</w:t>
      </w:r>
      <w:r w:rsidRPr="00A35E55">
        <w:rPr>
          <w:snapToGrid w:val="0"/>
        </w:rPr>
        <w:tab/>
        <w:t>Test Purpose and Environment</w:t>
      </w:r>
    </w:p>
    <w:p w14:paraId="22A07BFC" w14:textId="49A93BB0" w:rsidR="001045A4" w:rsidRPr="001C0E1B" w:rsidRDefault="001045A4" w:rsidP="001045A4">
      <w:r w:rsidRPr="00A35E55">
        <w:t xml:space="preserve">The purpose of this test is to verify that the SS-RSRQ measurement accuracy is within the specified limits. This test will verify the requirements in Clause </w:t>
      </w:r>
      <w:ins w:id="3" w:author="Hsuanli Lin (林烜立)" w:date="2022-11-01T13:11:00Z">
        <w:r w:rsidR="004C0B68" w:rsidRPr="004C0B68">
          <w:t>10.1.7C</w:t>
        </w:r>
      </w:ins>
      <w:del w:id="4" w:author="Hsuanli Lin (林烜立)" w:date="2022-11-01T13:11:00Z">
        <w:r w:rsidRPr="00A35E55" w:rsidDel="004C0B68">
          <w:delText>TBD</w:delText>
        </w:r>
      </w:del>
      <w:r w:rsidRPr="00A35E55">
        <w:t>.</w:t>
      </w:r>
    </w:p>
    <w:p w14:paraId="01C12AE6" w14:textId="77777777" w:rsidR="001045A4" w:rsidRPr="001C0E1B" w:rsidRDefault="001045A4" w:rsidP="001045A4">
      <w:pPr>
        <w:pStyle w:val="Heading5"/>
        <w:rPr>
          <w:snapToGrid w:val="0"/>
        </w:rPr>
      </w:pPr>
      <w:r>
        <w:rPr>
          <w:snapToGrid w:val="0"/>
        </w:rPr>
        <w:t>A.14.6</w:t>
      </w:r>
      <w:r w:rsidRPr="001C0E1B">
        <w:rPr>
          <w:snapToGrid w:val="0"/>
        </w:rPr>
        <w:t>.2.1.2</w:t>
      </w:r>
      <w:r w:rsidRPr="001C0E1B">
        <w:rPr>
          <w:snapToGrid w:val="0"/>
        </w:rPr>
        <w:tab/>
        <w:t>Test Parameters</w:t>
      </w:r>
    </w:p>
    <w:p w14:paraId="6A975D71" w14:textId="77777777" w:rsidR="001045A4" w:rsidRPr="001C0E1B" w:rsidRDefault="001045A4" w:rsidP="001045A4">
      <w:r w:rsidRPr="001C0E1B">
        <w:t xml:space="preserve">In this test case all cells are on the same carrier frequency. Supported test configuration are shown in Table </w:t>
      </w:r>
      <w:r w:rsidRPr="00A35E55">
        <w:t>A.14.6.2.1.2</w:t>
      </w:r>
      <w:r w:rsidRPr="001C0E1B">
        <w:t xml:space="preserve">-1. The absolute accuracy of SS-RSRQ intra-frequency measurement is tested by using the parameters in Table </w:t>
      </w:r>
      <w:r w:rsidRPr="00A35E55">
        <w:t>A.14.6.2.1.2</w:t>
      </w:r>
      <w:r w:rsidRPr="001C0E1B">
        <w:t xml:space="preserve">-2. In all test cases, Cell 1 is the </w:t>
      </w:r>
      <w:proofErr w:type="spellStart"/>
      <w:proofErr w:type="gramStart"/>
      <w:r w:rsidRPr="001C0E1B">
        <w:t>PCell</w:t>
      </w:r>
      <w:proofErr w:type="spellEnd"/>
      <w:proofErr w:type="gramEnd"/>
      <w:r w:rsidRPr="001C0E1B">
        <w:t xml:space="preserve"> and Cell 2 is the target cell. </w:t>
      </w:r>
    </w:p>
    <w:p w14:paraId="4BE8B87B" w14:textId="77777777" w:rsidR="001045A4" w:rsidRPr="001C0E1B" w:rsidRDefault="001045A4" w:rsidP="001045A4">
      <w:pPr>
        <w:pStyle w:val="TH"/>
      </w:pPr>
      <w:r w:rsidRPr="001C0E1B">
        <w:t xml:space="preserve">Table </w:t>
      </w:r>
      <w:r w:rsidRPr="00A35E55">
        <w:t>A.14.6.2.1.2</w:t>
      </w:r>
      <w:r w:rsidRPr="001C0E1B">
        <w:t>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45A4" w:rsidRPr="001C0E1B" w14:paraId="539489E9" w14:textId="77777777" w:rsidTr="00965002">
        <w:tc>
          <w:tcPr>
            <w:tcW w:w="2331" w:type="dxa"/>
            <w:shd w:val="clear" w:color="auto" w:fill="auto"/>
          </w:tcPr>
          <w:p w14:paraId="39FA1DE7" w14:textId="77777777" w:rsidR="001045A4" w:rsidRPr="001C0E1B" w:rsidRDefault="001045A4" w:rsidP="00965002">
            <w:pPr>
              <w:pStyle w:val="TAH"/>
            </w:pPr>
            <w:r w:rsidRPr="001C0E1B">
              <w:t>Config</w:t>
            </w:r>
          </w:p>
        </w:tc>
        <w:tc>
          <w:tcPr>
            <w:tcW w:w="7298" w:type="dxa"/>
            <w:shd w:val="clear" w:color="auto" w:fill="auto"/>
          </w:tcPr>
          <w:p w14:paraId="4B59EAE1" w14:textId="77777777" w:rsidR="001045A4" w:rsidRPr="001C0E1B" w:rsidRDefault="001045A4" w:rsidP="00965002">
            <w:pPr>
              <w:pStyle w:val="TAH"/>
            </w:pPr>
            <w:r w:rsidRPr="001C0E1B">
              <w:t>Description</w:t>
            </w:r>
          </w:p>
        </w:tc>
      </w:tr>
      <w:tr w:rsidR="001045A4" w:rsidRPr="001C0E1B" w14:paraId="74E75355" w14:textId="77777777" w:rsidTr="00965002">
        <w:tc>
          <w:tcPr>
            <w:tcW w:w="2331" w:type="dxa"/>
            <w:shd w:val="clear" w:color="auto" w:fill="auto"/>
          </w:tcPr>
          <w:p w14:paraId="047B9720" w14:textId="77777777" w:rsidR="001045A4" w:rsidRPr="001C0E1B" w:rsidRDefault="001045A4" w:rsidP="00965002">
            <w:pPr>
              <w:pStyle w:val="TAL"/>
            </w:pPr>
            <w:r w:rsidRPr="001C0E1B">
              <w:t>1</w:t>
            </w:r>
          </w:p>
        </w:tc>
        <w:tc>
          <w:tcPr>
            <w:tcW w:w="7298" w:type="dxa"/>
            <w:shd w:val="clear" w:color="auto" w:fill="auto"/>
          </w:tcPr>
          <w:p w14:paraId="1461542F" w14:textId="5F72A3E0" w:rsidR="001045A4" w:rsidRPr="001C0E1B" w:rsidRDefault="004432AA" w:rsidP="00965002">
            <w:pPr>
              <w:pStyle w:val="TAL"/>
            </w:pPr>
            <w:ins w:id="5" w:author="Hsuanli Lin (林烜立)" w:date="2022-11-01T11:57:00Z">
              <w:r>
                <w:t xml:space="preserve">GSO, </w:t>
              </w:r>
            </w:ins>
            <w:r w:rsidR="001045A4" w:rsidRPr="001C0E1B">
              <w:t>NR 15 kHz SSB SCS, 10 MHz bandwidth, FDD duplex mode</w:t>
            </w:r>
          </w:p>
        </w:tc>
      </w:tr>
      <w:tr w:rsidR="004432AA" w:rsidRPr="001C0E1B" w14:paraId="7CA5D90F" w14:textId="77777777" w:rsidTr="00965002">
        <w:trPr>
          <w:ins w:id="6" w:author="Hsuanli Lin (林烜立)" w:date="2022-11-01T11:57:00Z"/>
        </w:trPr>
        <w:tc>
          <w:tcPr>
            <w:tcW w:w="2331" w:type="dxa"/>
            <w:shd w:val="clear" w:color="auto" w:fill="auto"/>
          </w:tcPr>
          <w:p w14:paraId="4C41FEB4" w14:textId="01850CF0" w:rsidR="004432AA" w:rsidRPr="001C0E1B" w:rsidRDefault="004432AA" w:rsidP="004432AA">
            <w:pPr>
              <w:pStyle w:val="TAL"/>
              <w:rPr>
                <w:ins w:id="7" w:author="Hsuanli Lin (林烜立)" w:date="2022-11-01T11:57:00Z"/>
                <w:lang w:eastAsia="zh-TW"/>
              </w:rPr>
            </w:pPr>
            <w:ins w:id="8" w:author="Hsuanli Lin (林烜立)" w:date="2022-11-01T11:57:00Z">
              <w:r>
                <w:rPr>
                  <w:rFonts w:hint="eastAsia"/>
                  <w:lang w:eastAsia="zh-TW"/>
                </w:rPr>
                <w:t>2</w:t>
              </w:r>
            </w:ins>
          </w:p>
        </w:tc>
        <w:tc>
          <w:tcPr>
            <w:tcW w:w="7298" w:type="dxa"/>
            <w:shd w:val="clear" w:color="auto" w:fill="auto"/>
          </w:tcPr>
          <w:p w14:paraId="1AD51C28" w14:textId="513B89A3" w:rsidR="004432AA" w:rsidRPr="001C0E1B" w:rsidRDefault="004432AA" w:rsidP="004432AA">
            <w:pPr>
              <w:pStyle w:val="TAL"/>
              <w:rPr>
                <w:ins w:id="9" w:author="Hsuanli Lin (林烜立)" w:date="2022-11-01T11:57:00Z"/>
              </w:rPr>
            </w:pPr>
            <w:ins w:id="10" w:author="Hsuanli Lin (林烜立)" w:date="2022-11-01T11:58:00Z">
              <w:r>
                <w:t xml:space="preserve">NGSO, </w:t>
              </w:r>
              <w:r w:rsidRPr="001C0E1B">
                <w:t>NR 15 kHz SSB SCS, 10 MHz bandwidth, FDD duplex mode</w:t>
              </w:r>
            </w:ins>
          </w:p>
        </w:tc>
      </w:tr>
      <w:tr w:rsidR="004432AA" w:rsidRPr="001C0E1B" w14:paraId="41598E3D" w14:textId="77777777" w:rsidTr="00965002">
        <w:tc>
          <w:tcPr>
            <w:tcW w:w="9629" w:type="dxa"/>
            <w:gridSpan w:val="2"/>
            <w:shd w:val="clear" w:color="auto" w:fill="auto"/>
          </w:tcPr>
          <w:p w14:paraId="6974CFEC" w14:textId="4D090A6E" w:rsidR="004432AA" w:rsidRPr="001C0E1B" w:rsidRDefault="004432AA" w:rsidP="004432AA">
            <w:pPr>
              <w:pStyle w:val="TAN"/>
            </w:pPr>
            <w:r w:rsidRPr="001C0E1B">
              <w:t>Note:</w:t>
            </w:r>
            <w:r w:rsidRPr="001C0E1B">
              <w:tab/>
            </w:r>
            <w:ins w:id="11" w:author="Hsuanli Lin (林烜立)" w:date="2022-11-17T19:25:00Z">
              <w:r w:rsidR="00291160" w:rsidRPr="00291160">
                <w:t>If UE supports both NGSO and GSO, the test case Config 1 can be skipped if the UE passes test case Config 2.</w:t>
              </w:r>
            </w:ins>
            <w:del w:id="12" w:author="Hsuanli Lin (林烜立)" w:date="2022-11-17T15:41:00Z">
              <w:r w:rsidRPr="001C0E1B" w:rsidDel="00B05A01">
                <w:delText>The UE is only required to be tested in one of the supported test configurations</w:delText>
              </w:r>
            </w:del>
          </w:p>
        </w:tc>
      </w:tr>
    </w:tbl>
    <w:p w14:paraId="23B29D84" w14:textId="77777777" w:rsidR="001045A4" w:rsidRPr="001C0E1B" w:rsidRDefault="001045A4" w:rsidP="001045A4"/>
    <w:p w14:paraId="1651A540" w14:textId="77777777" w:rsidR="001045A4" w:rsidRPr="001C0E1B" w:rsidRDefault="001045A4" w:rsidP="001045A4">
      <w:pPr>
        <w:pStyle w:val="TH"/>
      </w:pPr>
      <w:r w:rsidRPr="001C0E1B">
        <w:lastRenderedPageBreak/>
        <w:t xml:space="preserve">Table </w:t>
      </w:r>
      <w:r w:rsidRPr="00A35E55">
        <w:t>A.14.6.2.1.2</w:t>
      </w:r>
      <w:r w:rsidRPr="001C0E1B">
        <w:t>-2: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1045A4" w:rsidRPr="001C0E1B" w14:paraId="20091AA4" w14:textId="77777777" w:rsidTr="00965002">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553D48FD" w14:textId="77777777" w:rsidR="001045A4" w:rsidRPr="001C0E1B" w:rsidRDefault="001045A4" w:rsidP="00965002">
            <w:pPr>
              <w:pStyle w:val="TAH"/>
            </w:pPr>
            <w:r w:rsidRPr="001C0E1B">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2B25E95A" w14:textId="77777777" w:rsidR="001045A4" w:rsidRPr="001C0E1B" w:rsidRDefault="001045A4" w:rsidP="00965002">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875FA8F" w14:textId="77777777" w:rsidR="001045A4" w:rsidRPr="001C0E1B" w:rsidRDefault="001045A4" w:rsidP="00965002">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11A2A20" w14:textId="77777777" w:rsidR="001045A4" w:rsidRPr="001C0E1B" w:rsidRDefault="001045A4" w:rsidP="00965002">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3CECFDD" w14:textId="77777777" w:rsidR="001045A4" w:rsidRPr="001C0E1B" w:rsidRDefault="001045A4" w:rsidP="00965002">
            <w:pPr>
              <w:pStyle w:val="TAH"/>
            </w:pPr>
            <w:r w:rsidRPr="001C0E1B">
              <w:t>Test 3</w:t>
            </w:r>
          </w:p>
        </w:tc>
      </w:tr>
      <w:tr w:rsidR="001045A4" w:rsidRPr="001C0E1B" w14:paraId="33F6149A" w14:textId="77777777" w:rsidTr="00965002">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184FD8C0" w14:textId="77777777" w:rsidR="001045A4" w:rsidRPr="001C0E1B" w:rsidRDefault="001045A4" w:rsidP="00965002">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4A3B090D" w14:textId="77777777" w:rsidR="001045A4" w:rsidRPr="001C0E1B" w:rsidRDefault="001045A4" w:rsidP="00965002">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55D7269E" w14:textId="77777777" w:rsidR="001045A4" w:rsidRPr="001C0E1B" w:rsidRDefault="001045A4" w:rsidP="00965002">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39F14EA5" w14:textId="77777777" w:rsidR="001045A4" w:rsidRPr="001C0E1B" w:rsidRDefault="001045A4" w:rsidP="00965002">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962E236" w14:textId="77777777" w:rsidR="001045A4" w:rsidRPr="001C0E1B" w:rsidRDefault="001045A4" w:rsidP="00965002">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8D1C63" w14:textId="77777777" w:rsidR="001045A4" w:rsidRPr="001C0E1B" w:rsidRDefault="001045A4" w:rsidP="00965002">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D86FC05" w14:textId="77777777" w:rsidR="001045A4" w:rsidRPr="001C0E1B" w:rsidRDefault="001045A4" w:rsidP="00965002">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3E7F47E6" w14:textId="77777777" w:rsidR="001045A4" w:rsidRPr="001C0E1B" w:rsidRDefault="001045A4" w:rsidP="00965002">
            <w:pPr>
              <w:pStyle w:val="TAH"/>
            </w:pPr>
            <w:r w:rsidRPr="001C0E1B">
              <w:t>Cell 2</w:t>
            </w:r>
          </w:p>
        </w:tc>
      </w:tr>
      <w:tr w:rsidR="001045A4" w:rsidRPr="001C0E1B" w14:paraId="306F8A39"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2812DD1" w14:textId="77777777" w:rsidR="001045A4" w:rsidRPr="001C0E1B" w:rsidRDefault="001045A4" w:rsidP="00965002">
            <w:pPr>
              <w:pStyle w:val="TAL"/>
            </w:pPr>
            <w:r w:rsidRPr="001C0E1B">
              <w:t>SSB ARFCN</w:t>
            </w:r>
          </w:p>
        </w:tc>
        <w:tc>
          <w:tcPr>
            <w:tcW w:w="1128" w:type="dxa"/>
            <w:tcBorders>
              <w:top w:val="single" w:sz="4" w:space="0" w:color="auto"/>
              <w:left w:val="single" w:sz="4" w:space="0" w:color="auto"/>
              <w:bottom w:val="single" w:sz="4" w:space="0" w:color="auto"/>
              <w:right w:val="single" w:sz="4" w:space="0" w:color="auto"/>
            </w:tcBorders>
          </w:tcPr>
          <w:p w14:paraId="30C7648C" w14:textId="77777777" w:rsidR="001045A4" w:rsidRPr="001C0E1B" w:rsidRDefault="001045A4" w:rsidP="00965002">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6C691C7C" w14:textId="77777777" w:rsidR="001045A4" w:rsidRPr="001C0E1B" w:rsidRDefault="001045A4" w:rsidP="00965002">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1776B8C9" w14:textId="77777777" w:rsidR="001045A4" w:rsidRPr="001C0E1B" w:rsidRDefault="001045A4" w:rsidP="00965002">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409BB4B0" w14:textId="77777777" w:rsidR="001045A4" w:rsidRPr="001C0E1B" w:rsidRDefault="001045A4" w:rsidP="00965002">
            <w:pPr>
              <w:pStyle w:val="TAC"/>
            </w:pPr>
            <w:r w:rsidRPr="001C0E1B">
              <w:t>freq1</w:t>
            </w:r>
          </w:p>
        </w:tc>
      </w:tr>
      <w:tr w:rsidR="001045A4" w:rsidRPr="001C0E1B" w14:paraId="2091D39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2166EB8" w14:textId="77777777" w:rsidR="001045A4" w:rsidRPr="001C0E1B" w:rsidRDefault="001045A4" w:rsidP="00965002">
            <w:pPr>
              <w:pStyle w:val="TAL"/>
            </w:pPr>
            <w:r w:rsidRPr="001C0E1B">
              <w:t>Duplex mode</w:t>
            </w:r>
          </w:p>
        </w:tc>
        <w:tc>
          <w:tcPr>
            <w:tcW w:w="1701" w:type="dxa"/>
            <w:tcBorders>
              <w:top w:val="single" w:sz="4" w:space="0" w:color="auto"/>
              <w:left w:val="single" w:sz="4" w:space="0" w:color="auto"/>
              <w:right w:val="single" w:sz="4" w:space="0" w:color="auto"/>
            </w:tcBorders>
          </w:tcPr>
          <w:p w14:paraId="71A263A7" w14:textId="72639CA0" w:rsidR="001045A4" w:rsidRPr="001C0E1B" w:rsidRDefault="001045A4" w:rsidP="00965002">
            <w:pPr>
              <w:pStyle w:val="TAL"/>
            </w:pPr>
            <w:r w:rsidRPr="001C0E1B">
              <w:t>Config 1</w:t>
            </w:r>
            <w:ins w:id="13" w:author="Hsuanli Lin (林烜立)" w:date="2022-11-01T12:00:00Z">
              <w:r w:rsidR="000174A3">
                <w:t>,2</w:t>
              </w:r>
            </w:ins>
          </w:p>
        </w:tc>
        <w:tc>
          <w:tcPr>
            <w:tcW w:w="1128" w:type="dxa"/>
            <w:tcBorders>
              <w:top w:val="single" w:sz="4" w:space="0" w:color="auto"/>
              <w:left w:val="single" w:sz="4" w:space="0" w:color="auto"/>
              <w:bottom w:val="nil"/>
              <w:right w:val="single" w:sz="4" w:space="0" w:color="auto"/>
            </w:tcBorders>
            <w:shd w:val="clear" w:color="auto" w:fill="auto"/>
          </w:tcPr>
          <w:p w14:paraId="7DD60390"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6539BEF" w14:textId="77777777" w:rsidR="001045A4" w:rsidRPr="001C0E1B" w:rsidRDefault="001045A4" w:rsidP="00965002">
            <w:pPr>
              <w:pStyle w:val="TAC"/>
            </w:pPr>
            <w:r w:rsidRPr="001C0E1B">
              <w:t>FDD</w:t>
            </w:r>
          </w:p>
        </w:tc>
      </w:tr>
      <w:tr w:rsidR="001045A4" w:rsidRPr="001C0E1B" w14:paraId="68782AE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56F8221" w14:textId="77777777" w:rsidR="001045A4" w:rsidRPr="001C0E1B" w:rsidRDefault="001045A4" w:rsidP="00965002">
            <w:pPr>
              <w:pStyle w:val="TAL"/>
            </w:pPr>
            <w:proofErr w:type="spellStart"/>
            <w:r w:rsidRPr="001C0E1B">
              <w:t>BW</w:t>
            </w:r>
            <w:r w:rsidRPr="001C0E1B">
              <w:rPr>
                <w:vertAlign w:val="subscript"/>
              </w:rPr>
              <w:t>channel</w:t>
            </w:r>
            <w:proofErr w:type="spellEnd"/>
          </w:p>
        </w:tc>
        <w:tc>
          <w:tcPr>
            <w:tcW w:w="1701" w:type="dxa"/>
            <w:tcBorders>
              <w:top w:val="single" w:sz="4" w:space="0" w:color="auto"/>
              <w:left w:val="single" w:sz="4" w:space="0" w:color="auto"/>
              <w:right w:val="single" w:sz="4" w:space="0" w:color="auto"/>
            </w:tcBorders>
          </w:tcPr>
          <w:p w14:paraId="71DFF4E4" w14:textId="340E2A5E" w:rsidR="001045A4" w:rsidRPr="001C0E1B" w:rsidRDefault="001045A4" w:rsidP="00965002">
            <w:pPr>
              <w:pStyle w:val="TAL"/>
            </w:pPr>
            <w:r w:rsidRPr="001C0E1B">
              <w:t>Config</w:t>
            </w:r>
            <w:r w:rsidRPr="001C0E1B">
              <w:rPr>
                <w:rFonts w:eastAsia="Malgun Gothic"/>
                <w:szCs w:val="18"/>
              </w:rPr>
              <w:t xml:space="preserve"> 1</w:t>
            </w:r>
            <w:ins w:id="14" w:author="Hsuanli Lin (林烜立)" w:date="2022-11-01T12:00:00Z">
              <w:r w:rsidR="000174A3">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37C2C4EA" w14:textId="77777777" w:rsidR="001045A4" w:rsidRPr="001C0E1B" w:rsidRDefault="001045A4" w:rsidP="00965002">
            <w:pPr>
              <w:pStyle w:val="TAC"/>
            </w:pPr>
            <w:r w:rsidRPr="001C0E1B">
              <w:t>MHz</w:t>
            </w:r>
          </w:p>
        </w:tc>
        <w:tc>
          <w:tcPr>
            <w:tcW w:w="4663" w:type="dxa"/>
            <w:gridSpan w:val="12"/>
            <w:tcBorders>
              <w:top w:val="single" w:sz="4" w:space="0" w:color="auto"/>
              <w:left w:val="single" w:sz="4" w:space="0" w:color="auto"/>
              <w:right w:val="single" w:sz="4" w:space="0" w:color="auto"/>
            </w:tcBorders>
          </w:tcPr>
          <w:p w14:paraId="46092909" w14:textId="77777777" w:rsidR="001045A4" w:rsidRPr="001C0E1B" w:rsidRDefault="001045A4" w:rsidP="00965002">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1045A4" w:rsidRPr="001C0E1B" w14:paraId="418A7072" w14:textId="77777777" w:rsidTr="00965002">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65133B62" w14:textId="77777777" w:rsidR="001045A4" w:rsidRPr="001C0E1B" w:rsidRDefault="001045A4" w:rsidP="00965002">
            <w:pPr>
              <w:pStyle w:val="TAL"/>
            </w:pPr>
            <w:r w:rsidRPr="001C0E1B">
              <w:t>Gap Pattern ID</w:t>
            </w:r>
          </w:p>
        </w:tc>
        <w:tc>
          <w:tcPr>
            <w:tcW w:w="1701" w:type="dxa"/>
            <w:tcBorders>
              <w:left w:val="single" w:sz="4" w:space="0" w:color="auto"/>
              <w:right w:val="single" w:sz="4" w:space="0" w:color="auto"/>
            </w:tcBorders>
          </w:tcPr>
          <w:p w14:paraId="2DD9F96B" w14:textId="77777777" w:rsidR="001045A4" w:rsidRPr="001C0E1B" w:rsidRDefault="001045A4" w:rsidP="00965002">
            <w:pPr>
              <w:pStyle w:val="TAL"/>
            </w:pPr>
          </w:p>
        </w:tc>
        <w:tc>
          <w:tcPr>
            <w:tcW w:w="1128" w:type="dxa"/>
            <w:tcBorders>
              <w:left w:val="single" w:sz="4" w:space="0" w:color="auto"/>
              <w:right w:val="single" w:sz="4" w:space="0" w:color="auto"/>
            </w:tcBorders>
          </w:tcPr>
          <w:p w14:paraId="1E42370B" w14:textId="77777777" w:rsidR="001045A4" w:rsidRPr="001C0E1B" w:rsidRDefault="001045A4" w:rsidP="00965002">
            <w:pPr>
              <w:pStyle w:val="TAC"/>
            </w:pPr>
          </w:p>
        </w:tc>
        <w:tc>
          <w:tcPr>
            <w:tcW w:w="4663" w:type="dxa"/>
            <w:gridSpan w:val="12"/>
            <w:tcBorders>
              <w:left w:val="single" w:sz="4" w:space="0" w:color="auto"/>
              <w:right w:val="single" w:sz="4" w:space="0" w:color="auto"/>
            </w:tcBorders>
          </w:tcPr>
          <w:p w14:paraId="6D466B2C" w14:textId="77777777" w:rsidR="001045A4" w:rsidRPr="001C0E1B" w:rsidRDefault="001045A4" w:rsidP="00965002">
            <w:pPr>
              <w:pStyle w:val="TAC"/>
              <w:rPr>
                <w:rFonts w:eastAsia="Malgun Gothic"/>
                <w:szCs w:val="18"/>
              </w:rPr>
            </w:pPr>
            <w:r w:rsidRPr="001C0E1B">
              <w:rPr>
                <w:rFonts w:eastAsia="Malgun Gothic"/>
                <w:szCs w:val="18"/>
              </w:rPr>
              <w:t>0</w:t>
            </w:r>
          </w:p>
        </w:tc>
      </w:tr>
      <w:tr w:rsidR="001045A4" w:rsidRPr="001C0E1B" w14:paraId="7F60DE3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70889D2" w14:textId="77777777" w:rsidR="001045A4" w:rsidRPr="001C0E1B" w:rsidRDefault="001045A4" w:rsidP="00965002">
            <w:pPr>
              <w:pStyle w:val="TAL"/>
            </w:pPr>
            <w:r w:rsidRPr="001C0E1B">
              <w:t>BWP configuration</w:t>
            </w:r>
          </w:p>
        </w:tc>
        <w:tc>
          <w:tcPr>
            <w:tcW w:w="1701" w:type="dxa"/>
            <w:tcBorders>
              <w:left w:val="single" w:sz="4" w:space="0" w:color="auto"/>
              <w:bottom w:val="single" w:sz="4" w:space="0" w:color="auto"/>
              <w:right w:val="single" w:sz="4" w:space="0" w:color="auto"/>
            </w:tcBorders>
          </w:tcPr>
          <w:p w14:paraId="1D9C3746" w14:textId="77777777" w:rsidR="001045A4" w:rsidRPr="001C0E1B" w:rsidRDefault="001045A4" w:rsidP="00965002">
            <w:pPr>
              <w:pStyle w:val="TAL"/>
            </w:pPr>
            <w:r w:rsidRPr="001C0E1B">
              <w:t>Initial DL BWP</w:t>
            </w:r>
          </w:p>
        </w:tc>
        <w:tc>
          <w:tcPr>
            <w:tcW w:w="1128" w:type="dxa"/>
            <w:tcBorders>
              <w:left w:val="single" w:sz="4" w:space="0" w:color="auto"/>
              <w:bottom w:val="nil"/>
              <w:right w:val="single" w:sz="4" w:space="0" w:color="auto"/>
            </w:tcBorders>
            <w:shd w:val="clear" w:color="auto" w:fill="auto"/>
          </w:tcPr>
          <w:p w14:paraId="0D01472F" w14:textId="77777777" w:rsidR="001045A4" w:rsidRPr="001C0E1B" w:rsidRDefault="001045A4" w:rsidP="00965002">
            <w:pPr>
              <w:pStyle w:val="TAC"/>
            </w:pPr>
          </w:p>
        </w:tc>
        <w:tc>
          <w:tcPr>
            <w:tcW w:w="4663" w:type="dxa"/>
            <w:gridSpan w:val="12"/>
            <w:tcBorders>
              <w:left w:val="single" w:sz="4" w:space="0" w:color="auto"/>
              <w:bottom w:val="single" w:sz="4" w:space="0" w:color="auto"/>
              <w:right w:val="single" w:sz="4" w:space="0" w:color="auto"/>
            </w:tcBorders>
          </w:tcPr>
          <w:p w14:paraId="051485E2" w14:textId="77777777" w:rsidR="001045A4" w:rsidRPr="001C0E1B" w:rsidRDefault="001045A4" w:rsidP="00965002">
            <w:pPr>
              <w:pStyle w:val="TAC"/>
              <w:rPr>
                <w:rFonts w:eastAsia="Malgun Gothic"/>
                <w:szCs w:val="18"/>
              </w:rPr>
            </w:pPr>
            <w:r w:rsidRPr="001C0E1B">
              <w:rPr>
                <w:rFonts w:eastAsia="Malgun Gothic"/>
                <w:szCs w:val="18"/>
              </w:rPr>
              <w:t>DLBWP.0.1</w:t>
            </w:r>
          </w:p>
        </w:tc>
      </w:tr>
      <w:tr w:rsidR="001045A4" w:rsidRPr="001C0E1B" w14:paraId="1DDF3F86" w14:textId="77777777" w:rsidTr="00965002">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23A60F0" w14:textId="77777777" w:rsidR="001045A4" w:rsidRPr="001C0E1B" w:rsidRDefault="001045A4" w:rsidP="00965002">
            <w:pPr>
              <w:pStyle w:val="TAL"/>
            </w:pPr>
          </w:p>
        </w:tc>
        <w:tc>
          <w:tcPr>
            <w:tcW w:w="1701" w:type="dxa"/>
            <w:tcBorders>
              <w:left w:val="single" w:sz="4" w:space="0" w:color="auto"/>
              <w:bottom w:val="single" w:sz="4" w:space="0" w:color="auto"/>
              <w:right w:val="single" w:sz="4" w:space="0" w:color="auto"/>
            </w:tcBorders>
          </w:tcPr>
          <w:p w14:paraId="54A5B96B" w14:textId="77777777" w:rsidR="001045A4" w:rsidRPr="001C0E1B" w:rsidRDefault="001045A4" w:rsidP="00965002">
            <w:pPr>
              <w:pStyle w:val="TAL"/>
            </w:pPr>
            <w:r w:rsidRPr="001C0E1B">
              <w:t>Dedicated DL BWP</w:t>
            </w:r>
          </w:p>
        </w:tc>
        <w:tc>
          <w:tcPr>
            <w:tcW w:w="1128" w:type="dxa"/>
            <w:tcBorders>
              <w:top w:val="nil"/>
              <w:left w:val="single" w:sz="4" w:space="0" w:color="auto"/>
              <w:bottom w:val="nil"/>
              <w:right w:val="single" w:sz="4" w:space="0" w:color="auto"/>
            </w:tcBorders>
            <w:shd w:val="clear" w:color="auto" w:fill="auto"/>
          </w:tcPr>
          <w:p w14:paraId="74C71CBA" w14:textId="77777777" w:rsidR="001045A4" w:rsidRPr="001C0E1B" w:rsidRDefault="001045A4" w:rsidP="00965002">
            <w:pPr>
              <w:pStyle w:val="TAC"/>
            </w:pPr>
          </w:p>
        </w:tc>
        <w:tc>
          <w:tcPr>
            <w:tcW w:w="4663" w:type="dxa"/>
            <w:gridSpan w:val="12"/>
            <w:tcBorders>
              <w:left w:val="single" w:sz="4" w:space="0" w:color="auto"/>
              <w:bottom w:val="single" w:sz="4" w:space="0" w:color="auto"/>
              <w:right w:val="single" w:sz="4" w:space="0" w:color="auto"/>
            </w:tcBorders>
          </w:tcPr>
          <w:p w14:paraId="15A60A21" w14:textId="77777777" w:rsidR="001045A4" w:rsidRPr="001C0E1B" w:rsidRDefault="001045A4" w:rsidP="00965002">
            <w:pPr>
              <w:pStyle w:val="TAC"/>
              <w:rPr>
                <w:rFonts w:eastAsia="Malgun Gothic"/>
                <w:szCs w:val="18"/>
              </w:rPr>
            </w:pPr>
            <w:r w:rsidRPr="001C0E1B">
              <w:rPr>
                <w:rFonts w:eastAsia="Malgun Gothic"/>
                <w:szCs w:val="18"/>
              </w:rPr>
              <w:t>DLBWP.1.1</w:t>
            </w:r>
          </w:p>
        </w:tc>
      </w:tr>
      <w:tr w:rsidR="001045A4" w:rsidRPr="001C0E1B" w14:paraId="4D16CE2A" w14:textId="77777777" w:rsidTr="00965002">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894BF9D" w14:textId="77777777" w:rsidR="001045A4" w:rsidRPr="001C0E1B" w:rsidRDefault="001045A4" w:rsidP="00965002">
            <w:pPr>
              <w:pStyle w:val="TAL"/>
            </w:pPr>
          </w:p>
        </w:tc>
        <w:tc>
          <w:tcPr>
            <w:tcW w:w="1701" w:type="dxa"/>
            <w:tcBorders>
              <w:left w:val="single" w:sz="4" w:space="0" w:color="auto"/>
              <w:bottom w:val="single" w:sz="4" w:space="0" w:color="auto"/>
              <w:right w:val="single" w:sz="4" w:space="0" w:color="auto"/>
            </w:tcBorders>
          </w:tcPr>
          <w:p w14:paraId="1D87ABE6" w14:textId="77777777" w:rsidR="001045A4" w:rsidRPr="001C0E1B" w:rsidRDefault="001045A4" w:rsidP="00965002">
            <w:pPr>
              <w:pStyle w:val="TAL"/>
            </w:pPr>
            <w:r w:rsidRPr="001C0E1B">
              <w:t>Initial UL BWP</w:t>
            </w:r>
          </w:p>
        </w:tc>
        <w:tc>
          <w:tcPr>
            <w:tcW w:w="1128" w:type="dxa"/>
            <w:tcBorders>
              <w:top w:val="nil"/>
              <w:left w:val="single" w:sz="4" w:space="0" w:color="auto"/>
              <w:bottom w:val="single" w:sz="4" w:space="0" w:color="auto"/>
              <w:right w:val="single" w:sz="4" w:space="0" w:color="auto"/>
            </w:tcBorders>
            <w:shd w:val="clear" w:color="auto" w:fill="auto"/>
          </w:tcPr>
          <w:p w14:paraId="78DA636E" w14:textId="77777777" w:rsidR="001045A4" w:rsidRPr="001C0E1B" w:rsidRDefault="001045A4" w:rsidP="00965002">
            <w:pPr>
              <w:pStyle w:val="TAC"/>
            </w:pPr>
          </w:p>
        </w:tc>
        <w:tc>
          <w:tcPr>
            <w:tcW w:w="4663" w:type="dxa"/>
            <w:gridSpan w:val="12"/>
            <w:tcBorders>
              <w:left w:val="single" w:sz="4" w:space="0" w:color="auto"/>
              <w:bottom w:val="single" w:sz="4" w:space="0" w:color="auto"/>
              <w:right w:val="single" w:sz="4" w:space="0" w:color="auto"/>
            </w:tcBorders>
          </w:tcPr>
          <w:p w14:paraId="6D255ABC" w14:textId="77777777" w:rsidR="001045A4" w:rsidRPr="001C0E1B" w:rsidRDefault="001045A4" w:rsidP="00965002">
            <w:pPr>
              <w:pStyle w:val="TAC"/>
              <w:rPr>
                <w:rFonts w:eastAsia="Malgun Gothic"/>
                <w:szCs w:val="18"/>
              </w:rPr>
            </w:pPr>
            <w:r w:rsidRPr="001C0E1B">
              <w:rPr>
                <w:rFonts w:eastAsia="Malgun Gothic"/>
                <w:szCs w:val="18"/>
              </w:rPr>
              <w:t>ULBWP.0.1</w:t>
            </w:r>
          </w:p>
        </w:tc>
      </w:tr>
      <w:tr w:rsidR="001045A4" w:rsidRPr="001C0E1B" w14:paraId="2179CF46" w14:textId="77777777" w:rsidTr="00965002">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EF00270" w14:textId="77777777" w:rsidR="001045A4" w:rsidRPr="001C0E1B" w:rsidRDefault="001045A4" w:rsidP="00965002">
            <w:pPr>
              <w:pStyle w:val="TAL"/>
            </w:pPr>
          </w:p>
        </w:tc>
        <w:tc>
          <w:tcPr>
            <w:tcW w:w="1701" w:type="dxa"/>
            <w:tcBorders>
              <w:left w:val="single" w:sz="4" w:space="0" w:color="auto"/>
              <w:right w:val="single" w:sz="4" w:space="0" w:color="auto"/>
            </w:tcBorders>
          </w:tcPr>
          <w:p w14:paraId="589A7314" w14:textId="77777777" w:rsidR="001045A4" w:rsidRPr="001C0E1B" w:rsidDel="00201469" w:rsidRDefault="001045A4" w:rsidP="00965002">
            <w:pPr>
              <w:pStyle w:val="TAL"/>
            </w:pPr>
            <w:r w:rsidRPr="001C0E1B">
              <w:t>Dedicated UL BWP</w:t>
            </w:r>
          </w:p>
        </w:tc>
        <w:tc>
          <w:tcPr>
            <w:tcW w:w="1128" w:type="dxa"/>
            <w:tcBorders>
              <w:left w:val="single" w:sz="4" w:space="0" w:color="auto"/>
              <w:right w:val="single" w:sz="4" w:space="0" w:color="auto"/>
            </w:tcBorders>
          </w:tcPr>
          <w:p w14:paraId="383DB1CA" w14:textId="77777777" w:rsidR="001045A4" w:rsidRPr="001C0E1B" w:rsidRDefault="001045A4" w:rsidP="00965002">
            <w:pPr>
              <w:pStyle w:val="TAC"/>
            </w:pPr>
          </w:p>
        </w:tc>
        <w:tc>
          <w:tcPr>
            <w:tcW w:w="4663" w:type="dxa"/>
            <w:gridSpan w:val="12"/>
            <w:tcBorders>
              <w:left w:val="single" w:sz="4" w:space="0" w:color="auto"/>
              <w:right w:val="single" w:sz="4" w:space="0" w:color="auto"/>
            </w:tcBorders>
          </w:tcPr>
          <w:p w14:paraId="31DA5EF6" w14:textId="77777777" w:rsidR="001045A4" w:rsidRPr="001C0E1B" w:rsidDel="00201469" w:rsidRDefault="001045A4" w:rsidP="00965002">
            <w:pPr>
              <w:pStyle w:val="TAC"/>
              <w:rPr>
                <w:rFonts w:eastAsia="Malgun Gothic"/>
                <w:szCs w:val="18"/>
              </w:rPr>
            </w:pPr>
            <w:r w:rsidRPr="001C0E1B">
              <w:rPr>
                <w:rFonts w:eastAsia="Malgun Gothic"/>
                <w:szCs w:val="18"/>
              </w:rPr>
              <w:t>ULBWP.1.1</w:t>
            </w:r>
          </w:p>
        </w:tc>
      </w:tr>
      <w:tr w:rsidR="001045A4" w:rsidRPr="001C0E1B" w14:paraId="6515BF55" w14:textId="77777777" w:rsidTr="00965002">
        <w:trPr>
          <w:trHeight w:val="187"/>
          <w:jc w:val="center"/>
        </w:trPr>
        <w:tc>
          <w:tcPr>
            <w:tcW w:w="3803" w:type="dxa"/>
            <w:gridSpan w:val="4"/>
            <w:tcBorders>
              <w:left w:val="single" w:sz="4" w:space="0" w:color="auto"/>
              <w:bottom w:val="single" w:sz="4" w:space="0" w:color="auto"/>
              <w:right w:val="single" w:sz="4" w:space="0" w:color="auto"/>
            </w:tcBorders>
          </w:tcPr>
          <w:p w14:paraId="591163FB" w14:textId="77777777" w:rsidR="001045A4" w:rsidRPr="001C0E1B" w:rsidRDefault="001045A4" w:rsidP="00965002">
            <w:pPr>
              <w:pStyle w:val="TAL"/>
            </w:pPr>
            <w:r w:rsidRPr="001C0E1B">
              <w:t>DRX Cycle</w:t>
            </w:r>
          </w:p>
        </w:tc>
        <w:tc>
          <w:tcPr>
            <w:tcW w:w="1128" w:type="dxa"/>
            <w:tcBorders>
              <w:left w:val="single" w:sz="4" w:space="0" w:color="auto"/>
              <w:bottom w:val="single" w:sz="4" w:space="0" w:color="auto"/>
              <w:right w:val="single" w:sz="4" w:space="0" w:color="auto"/>
            </w:tcBorders>
          </w:tcPr>
          <w:p w14:paraId="0B356CD4" w14:textId="77777777" w:rsidR="001045A4" w:rsidRPr="001C0E1B" w:rsidRDefault="001045A4" w:rsidP="00965002">
            <w:pPr>
              <w:pStyle w:val="TAC"/>
            </w:pPr>
            <w:proofErr w:type="spellStart"/>
            <w:r w:rsidRPr="001C0E1B">
              <w:t>ms</w:t>
            </w:r>
            <w:proofErr w:type="spellEnd"/>
          </w:p>
        </w:tc>
        <w:tc>
          <w:tcPr>
            <w:tcW w:w="4663" w:type="dxa"/>
            <w:gridSpan w:val="12"/>
            <w:tcBorders>
              <w:left w:val="single" w:sz="4" w:space="0" w:color="auto"/>
              <w:bottom w:val="single" w:sz="4" w:space="0" w:color="auto"/>
              <w:right w:val="single" w:sz="4" w:space="0" w:color="auto"/>
            </w:tcBorders>
          </w:tcPr>
          <w:p w14:paraId="1B9CAFEC" w14:textId="77777777" w:rsidR="001045A4" w:rsidRPr="001C0E1B" w:rsidRDefault="001045A4" w:rsidP="00965002">
            <w:pPr>
              <w:pStyle w:val="TAC"/>
            </w:pPr>
            <w:r w:rsidRPr="001C0E1B">
              <w:t>Not Applicable</w:t>
            </w:r>
          </w:p>
        </w:tc>
      </w:tr>
      <w:tr w:rsidR="001045A4" w:rsidRPr="001C0E1B" w14:paraId="660EC335"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0E5A0E7A" w14:textId="77777777" w:rsidR="001045A4" w:rsidRPr="001C0E1B" w:rsidRDefault="001045A4" w:rsidP="00965002">
            <w:pPr>
              <w:pStyle w:val="TAL"/>
            </w:pPr>
            <w:r w:rsidRPr="001C0E1B">
              <w:t xml:space="preserve">PDSCH Reference measurement channel </w:t>
            </w:r>
          </w:p>
        </w:tc>
        <w:tc>
          <w:tcPr>
            <w:tcW w:w="1701" w:type="dxa"/>
            <w:tcBorders>
              <w:top w:val="single" w:sz="4" w:space="0" w:color="auto"/>
              <w:left w:val="single" w:sz="4" w:space="0" w:color="auto"/>
              <w:right w:val="single" w:sz="4" w:space="0" w:color="auto"/>
            </w:tcBorders>
          </w:tcPr>
          <w:p w14:paraId="2FEA15B2" w14:textId="198037A9" w:rsidR="001045A4" w:rsidRPr="001C0E1B" w:rsidRDefault="001045A4" w:rsidP="00965002">
            <w:pPr>
              <w:pStyle w:val="TAL"/>
            </w:pPr>
            <w:r w:rsidRPr="001C0E1B">
              <w:t>Config</w:t>
            </w:r>
            <w:r w:rsidRPr="001C0E1B">
              <w:rPr>
                <w:rFonts w:eastAsia="Malgun Gothic"/>
                <w:szCs w:val="18"/>
              </w:rPr>
              <w:t xml:space="preserve"> 1</w:t>
            </w:r>
            <w:ins w:id="15" w:author="Hsuanli Lin (林烜立)" w:date="2022-11-01T12:00:00Z">
              <w:r w:rsidR="000174A3">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424F0A0E" w14:textId="77777777" w:rsidR="001045A4" w:rsidRPr="001C0E1B" w:rsidRDefault="001045A4" w:rsidP="00965002">
            <w:pPr>
              <w:pStyle w:val="TAC"/>
            </w:pPr>
          </w:p>
        </w:tc>
        <w:tc>
          <w:tcPr>
            <w:tcW w:w="817" w:type="dxa"/>
            <w:gridSpan w:val="2"/>
            <w:tcBorders>
              <w:top w:val="single" w:sz="4" w:space="0" w:color="auto"/>
              <w:left w:val="single" w:sz="4" w:space="0" w:color="auto"/>
              <w:right w:val="single" w:sz="4" w:space="0" w:color="auto"/>
            </w:tcBorders>
            <w:hideMark/>
          </w:tcPr>
          <w:p w14:paraId="6D41A45C" w14:textId="77777777" w:rsidR="001045A4" w:rsidRPr="001C0E1B" w:rsidRDefault="001045A4" w:rsidP="00965002">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0A4B3F22" w14:textId="77777777" w:rsidR="001045A4" w:rsidRPr="001C0E1B" w:rsidRDefault="001045A4" w:rsidP="00965002">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03C1A970" w14:textId="77777777" w:rsidR="001045A4" w:rsidRPr="001C0E1B" w:rsidRDefault="001045A4" w:rsidP="00965002">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78DD600" w14:textId="77777777" w:rsidR="001045A4" w:rsidRPr="001C0E1B" w:rsidRDefault="001045A4" w:rsidP="00965002">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57578D33" w14:textId="77777777" w:rsidR="001045A4" w:rsidRPr="001C0E1B" w:rsidRDefault="001045A4" w:rsidP="00965002">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54D0B724" w14:textId="77777777" w:rsidR="001045A4" w:rsidRPr="001C0E1B" w:rsidRDefault="001045A4" w:rsidP="00965002">
            <w:pPr>
              <w:pStyle w:val="TAC"/>
            </w:pPr>
            <w:r w:rsidRPr="001C0E1B">
              <w:t>-</w:t>
            </w:r>
          </w:p>
        </w:tc>
      </w:tr>
      <w:tr w:rsidR="001045A4" w:rsidRPr="001C0E1B" w14:paraId="108EBA23" w14:textId="77777777" w:rsidTr="00965002">
        <w:trPr>
          <w:trHeight w:val="187"/>
          <w:jc w:val="center"/>
        </w:trPr>
        <w:tc>
          <w:tcPr>
            <w:tcW w:w="2102" w:type="dxa"/>
            <w:gridSpan w:val="3"/>
            <w:tcBorders>
              <w:left w:val="single" w:sz="4" w:space="0" w:color="auto"/>
              <w:bottom w:val="nil"/>
              <w:right w:val="single" w:sz="4" w:space="0" w:color="auto"/>
            </w:tcBorders>
            <w:shd w:val="clear" w:color="auto" w:fill="auto"/>
          </w:tcPr>
          <w:p w14:paraId="5F63AE01" w14:textId="77777777" w:rsidR="001045A4" w:rsidRPr="001C0E1B" w:rsidRDefault="001045A4" w:rsidP="00965002">
            <w:pPr>
              <w:pStyle w:val="TAL"/>
            </w:pPr>
            <w:r w:rsidRPr="001C0E1B">
              <w:rPr>
                <w:rFonts w:cs="v5.0.0"/>
              </w:rPr>
              <w:t>RMSI CORESET Reference Channel</w:t>
            </w:r>
          </w:p>
        </w:tc>
        <w:tc>
          <w:tcPr>
            <w:tcW w:w="1701" w:type="dxa"/>
            <w:tcBorders>
              <w:left w:val="single" w:sz="4" w:space="0" w:color="auto"/>
              <w:bottom w:val="single" w:sz="4" w:space="0" w:color="auto"/>
              <w:right w:val="single" w:sz="4" w:space="0" w:color="auto"/>
            </w:tcBorders>
          </w:tcPr>
          <w:p w14:paraId="0E174FD5" w14:textId="54ACD3BC" w:rsidR="001045A4" w:rsidRPr="001C0E1B" w:rsidRDefault="001045A4" w:rsidP="00965002">
            <w:pPr>
              <w:pStyle w:val="TAL"/>
            </w:pPr>
            <w:r w:rsidRPr="001C0E1B">
              <w:t>Config</w:t>
            </w:r>
            <w:r w:rsidRPr="001C0E1B">
              <w:rPr>
                <w:szCs w:val="18"/>
              </w:rPr>
              <w:t xml:space="preserve"> 1</w:t>
            </w:r>
            <w:ins w:id="16" w:author="Hsuanli Lin (林烜立)" w:date="2022-11-01T12:00:00Z">
              <w:r w:rsidR="000174A3">
                <w:rPr>
                  <w:szCs w:val="18"/>
                </w:rPr>
                <w:t>,2</w:t>
              </w:r>
            </w:ins>
          </w:p>
        </w:tc>
        <w:tc>
          <w:tcPr>
            <w:tcW w:w="1128" w:type="dxa"/>
            <w:tcBorders>
              <w:left w:val="single" w:sz="4" w:space="0" w:color="auto"/>
              <w:bottom w:val="nil"/>
              <w:right w:val="single" w:sz="4" w:space="0" w:color="auto"/>
            </w:tcBorders>
            <w:shd w:val="clear" w:color="auto" w:fill="auto"/>
          </w:tcPr>
          <w:p w14:paraId="2F5E4E56" w14:textId="77777777" w:rsidR="001045A4" w:rsidRPr="001C0E1B" w:rsidRDefault="001045A4" w:rsidP="00965002">
            <w:pPr>
              <w:pStyle w:val="TAC"/>
            </w:pPr>
          </w:p>
        </w:tc>
        <w:tc>
          <w:tcPr>
            <w:tcW w:w="817" w:type="dxa"/>
            <w:gridSpan w:val="2"/>
            <w:tcBorders>
              <w:left w:val="single" w:sz="4" w:space="0" w:color="auto"/>
              <w:bottom w:val="single" w:sz="4" w:space="0" w:color="auto"/>
              <w:right w:val="single" w:sz="4" w:space="0" w:color="auto"/>
            </w:tcBorders>
          </w:tcPr>
          <w:p w14:paraId="4FEFF64F" w14:textId="77777777" w:rsidR="001045A4" w:rsidRPr="001C0E1B" w:rsidRDefault="001045A4" w:rsidP="00965002">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43C90FF6" w14:textId="77777777" w:rsidR="001045A4" w:rsidRPr="001C0E1B" w:rsidRDefault="001045A4" w:rsidP="00965002">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1376335A" w14:textId="77777777" w:rsidR="001045A4" w:rsidRPr="001C0E1B" w:rsidRDefault="001045A4" w:rsidP="00965002">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389CB526" w14:textId="77777777" w:rsidR="001045A4" w:rsidRPr="001C0E1B" w:rsidRDefault="001045A4" w:rsidP="00965002">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6EDE4825" w14:textId="77777777" w:rsidR="001045A4" w:rsidRPr="001C0E1B" w:rsidRDefault="001045A4" w:rsidP="00965002">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6082AF5F" w14:textId="77777777" w:rsidR="001045A4" w:rsidRPr="001C0E1B" w:rsidRDefault="001045A4" w:rsidP="00965002">
            <w:pPr>
              <w:pStyle w:val="TAC"/>
            </w:pPr>
          </w:p>
        </w:tc>
      </w:tr>
      <w:tr w:rsidR="001045A4" w:rsidRPr="001C0E1B" w14:paraId="42451B97"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E879666" w14:textId="77777777" w:rsidR="001045A4" w:rsidRPr="001C0E1B" w:rsidRDefault="001045A4" w:rsidP="00965002">
            <w:pPr>
              <w:pStyle w:val="TAL"/>
            </w:pPr>
            <w:r w:rsidRPr="001C0E1B">
              <w:rPr>
                <w:rFonts w:cs="v5.0.0"/>
              </w:rPr>
              <w:t>Control Channel RMC</w:t>
            </w:r>
          </w:p>
        </w:tc>
        <w:tc>
          <w:tcPr>
            <w:tcW w:w="1701" w:type="dxa"/>
            <w:tcBorders>
              <w:top w:val="single" w:sz="4" w:space="0" w:color="auto"/>
              <w:left w:val="single" w:sz="4" w:space="0" w:color="auto"/>
              <w:right w:val="single" w:sz="4" w:space="0" w:color="auto"/>
            </w:tcBorders>
          </w:tcPr>
          <w:p w14:paraId="42A19E0C" w14:textId="109AE649" w:rsidR="001045A4" w:rsidRPr="001C0E1B" w:rsidRDefault="001045A4" w:rsidP="00965002">
            <w:pPr>
              <w:pStyle w:val="TAL"/>
            </w:pPr>
            <w:r w:rsidRPr="001C0E1B">
              <w:t>Config</w:t>
            </w:r>
            <w:r w:rsidRPr="001C0E1B">
              <w:rPr>
                <w:rFonts w:eastAsia="Malgun Gothic"/>
                <w:szCs w:val="18"/>
              </w:rPr>
              <w:t xml:space="preserve"> 1</w:t>
            </w:r>
            <w:ins w:id="17" w:author="Hsuanli Lin (林烜立)" w:date="2022-11-01T12:00:00Z">
              <w:r w:rsidR="000174A3">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4D3907C7" w14:textId="77777777" w:rsidR="001045A4" w:rsidRPr="001C0E1B" w:rsidRDefault="001045A4" w:rsidP="00965002">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FEC39D5" w14:textId="77777777" w:rsidR="001045A4" w:rsidRPr="001C0E1B" w:rsidRDefault="001045A4" w:rsidP="00965002">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473605E" w14:textId="77777777" w:rsidR="001045A4" w:rsidRPr="001C0E1B" w:rsidRDefault="001045A4" w:rsidP="00965002">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1944D4A3" w14:textId="77777777" w:rsidR="001045A4" w:rsidRPr="001C0E1B" w:rsidRDefault="001045A4" w:rsidP="00965002">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009E2691" w14:textId="77777777" w:rsidR="001045A4" w:rsidRPr="001C0E1B" w:rsidRDefault="001045A4" w:rsidP="00965002">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4E3A48BD" w14:textId="77777777" w:rsidR="001045A4" w:rsidRPr="001C0E1B" w:rsidRDefault="001045A4" w:rsidP="00965002">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2D05601E" w14:textId="77777777" w:rsidR="001045A4" w:rsidRPr="001C0E1B" w:rsidRDefault="001045A4" w:rsidP="00965002">
            <w:pPr>
              <w:pStyle w:val="TAC"/>
            </w:pPr>
            <w:r w:rsidRPr="001C0E1B">
              <w:t>-</w:t>
            </w:r>
          </w:p>
        </w:tc>
      </w:tr>
      <w:tr w:rsidR="001045A4" w:rsidRPr="001C0E1B" w14:paraId="7529781E" w14:textId="77777777" w:rsidTr="00965002">
        <w:trPr>
          <w:trHeight w:val="187"/>
          <w:jc w:val="center"/>
        </w:trPr>
        <w:tc>
          <w:tcPr>
            <w:tcW w:w="2102" w:type="dxa"/>
            <w:gridSpan w:val="3"/>
            <w:tcBorders>
              <w:left w:val="single" w:sz="4" w:space="0" w:color="auto"/>
              <w:bottom w:val="nil"/>
              <w:right w:val="single" w:sz="4" w:space="0" w:color="auto"/>
            </w:tcBorders>
            <w:shd w:val="clear" w:color="auto" w:fill="auto"/>
          </w:tcPr>
          <w:p w14:paraId="70404EA3" w14:textId="77777777" w:rsidR="001045A4" w:rsidRPr="001C0E1B" w:rsidRDefault="001045A4" w:rsidP="00965002">
            <w:pPr>
              <w:pStyle w:val="TAL"/>
              <w:rPr>
                <w:rFonts w:cs="v5.0.0"/>
              </w:rPr>
            </w:pPr>
            <w:r w:rsidRPr="001C0E1B">
              <w:rPr>
                <w:rFonts w:cs="Arial"/>
              </w:rPr>
              <w:t xml:space="preserve">TRS Configuration </w:t>
            </w:r>
          </w:p>
        </w:tc>
        <w:tc>
          <w:tcPr>
            <w:tcW w:w="1701" w:type="dxa"/>
            <w:tcBorders>
              <w:left w:val="single" w:sz="4" w:space="0" w:color="auto"/>
              <w:bottom w:val="single" w:sz="4" w:space="0" w:color="auto"/>
              <w:right w:val="single" w:sz="4" w:space="0" w:color="auto"/>
            </w:tcBorders>
          </w:tcPr>
          <w:p w14:paraId="6E15BACC" w14:textId="76C37A26" w:rsidR="001045A4" w:rsidRPr="001C0E1B" w:rsidRDefault="001045A4" w:rsidP="00965002">
            <w:pPr>
              <w:pStyle w:val="TAL"/>
            </w:pPr>
            <w:r w:rsidRPr="001C0E1B">
              <w:rPr>
                <w:rFonts w:cs="Arial"/>
              </w:rPr>
              <w:t>Config</w:t>
            </w:r>
            <w:r w:rsidRPr="001C0E1B">
              <w:rPr>
                <w:szCs w:val="18"/>
              </w:rPr>
              <w:t xml:space="preserve"> 1</w:t>
            </w:r>
            <w:ins w:id="18" w:author="Hsuanli Lin (林烜立)" w:date="2022-11-01T12:00:00Z">
              <w:r w:rsidR="000174A3">
                <w:rPr>
                  <w:szCs w:val="18"/>
                </w:rPr>
                <w:t>,2</w:t>
              </w:r>
            </w:ins>
          </w:p>
        </w:tc>
        <w:tc>
          <w:tcPr>
            <w:tcW w:w="1128" w:type="dxa"/>
            <w:tcBorders>
              <w:left w:val="single" w:sz="4" w:space="0" w:color="auto"/>
              <w:bottom w:val="nil"/>
              <w:right w:val="single" w:sz="4" w:space="0" w:color="auto"/>
            </w:tcBorders>
            <w:shd w:val="clear" w:color="auto" w:fill="auto"/>
          </w:tcPr>
          <w:p w14:paraId="52AC206A" w14:textId="77777777" w:rsidR="001045A4" w:rsidRPr="001C0E1B" w:rsidRDefault="001045A4" w:rsidP="00965002">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0646989" w14:textId="77777777" w:rsidR="001045A4" w:rsidRPr="001C0E1B" w:rsidRDefault="001045A4" w:rsidP="00965002">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17317D3F" w14:textId="77777777" w:rsidR="001045A4" w:rsidRPr="001C0E1B" w:rsidRDefault="001045A4" w:rsidP="00965002">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609E9082" w14:textId="77777777" w:rsidR="001045A4" w:rsidRPr="001C0E1B" w:rsidRDefault="001045A4" w:rsidP="00965002">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3E1AB507" w14:textId="77777777" w:rsidR="001045A4" w:rsidRPr="001C0E1B" w:rsidRDefault="001045A4" w:rsidP="00965002">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219F934E" w14:textId="77777777" w:rsidR="001045A4" w:rsidRPr="001C0E1B" w:rsidRDefault="001045A4" w:rsidP="00965002">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01E2CEF0" w14:textId="77777777" w:rsidR="001045A4" w:rsidRPr="001C0E1B" w:rsidRDefault="001045A4" w:rsidP="00965002">
            <w:pPr>
              <w:pStyle w:val="TAC"/>
            </w:pPr>
            <w:r w:rsidRPr="001C0E1B">
              <w:t>-</w:t>
            </w:r>
          </w:p>
        </w:tc>
      </w:tr>
      <w:tr w:rsidR="001045A4" w:rsidRPr="001C0E1B" w14:paraId="0D523DC0"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2F21A2D" w14:textId="77777777" w:rsidR="001045A4" w:rsidRPr="001C0E1B" w:rsidRDefault="001045A4" w:rsidP="00965002">
            <w:pPr>
              <w:pStyle w:val="TAL"/>
            </w:pPr>
            <w:r w:rsidRPr="001C0E1B">
              <w:t>OCNG Patterns</w:t>
            </w:r>
          </w:p>
        </w:tc>
        <w:tc>
          <w:tcPr>
            <w:tcW w:w="1128" w:type="dxa"/>
            <w:tcBorders>
              <w:top w:val="single" w:sz="4" w:space="0" w:color="auto"/>
              <w:left w:val="single" w:sz="4" w:space="0" w:color="auto"/>
              <w:bottom w:val="single" w:sz="4" w:space="0" w:color="auto"/>
              <w:right w:val="single" w:sz="4" w:space="0" w:color="auto"/>
            </w:tcBorders>
          </w:tcPr>
          <w:p w14:paraId="2CE303E5"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1C192FFA" w14:textId="77777777" w:rsidR="001045A4" w:rsidRPr="001C0E1B" w:rsidRDefault="001045A4" w:rsidP="00965002">
            <w:pPr>
              <w:pStyle w:val="TAC"/>
            </w:pPr>
            <w:r w:rsidRPr="001C0E1B">
              <w:rPr>
                <w:snapToGrid w:val="0"/>
              </w:rPr>
              <w:t>OP. 1</w:t>
            </w:r>
          </w:p>
        </w:tc>
      </w:tr>
      <w:tr w:rsidR="001045A4" w:rsidRPr="001C0E1B" w14:paraId="2E66F9F6"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7179D82" w14:textId="77777777" w:rsidR="001045A4" w:rsidRPr="001C0E1B" w:rsidRDefault="001045A4" w:rsidP="00965002">
            <w:pPr>
              <w:pStyle w:val="TAL"/>
            </w:pPr>
            <w:r w:rsidRPr="001C0E1B">
              <w:t>SS-RSSI-Measurement</w:t>
            </w:r>
          </w:p>
        </w:tc>
        <w:tc>
          <w:tcPr>
            <w:tcW w:w="1128" w:type="dxa"/>
            <w:tcBorders>
              <w:top w:val="single" w:sz="4" w:space="0" w:color="auto"/>
              <w:left w:val="single" w:sz="4" w:space="0" w:color="auto"/>
              <w:bottom w:val="single" w:sz="4" w:space="0" w:color="auto"/>
              <w:right w:val="single" w:sz="4" w:space="0" w:color="auto"/>
            </w:tcBorders>
          </w:tcPr>
          <w:p w14:paraId="500244E4"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219AF4E" w14:textId="77777777" w:rsidR="001045A4" w:rsidRPr="001C0E1B" w:rsidRDefault="001045A4" w:rsidP="00965002">
            <w:pPr>
              <w:pStyle w:val="TAC"/>
              <w:rPr>
                <w:snapToGrid w:val="0"/>
              </w:rPr>
            </w:pPr>
            <w:r w:rsidRPr="001C0E1B">
              <w:t>Not Applicable</w:t>
            </w:r>
          </w:p>
        </w:tc>
      </w:tr>
      <w:tr w:rsidR="001045A4" w:rsidRPr="001C0E1B" w14:paraId="70C08E3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F9015CE" w14:textId="77777777" w:rsidR="001045A4" w:rsidRPr="001C0E1B" w:rsidRDefault="001045A4" w:rsidP="00965002">
            <w:pPr>
              <w:pStyle w:val="TAL"/>
            </w:pPr>
            <w:r w:rsidRPr="001C0E1B">
              <w:rPr>
                <w:rFonts w:cs="Arial"/>
                <w:szCs w:val="18"/>
                <w:lang w:eastAsia="zh-CN"/>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15A15C9A" w14:textId="4A89383C" w:rsidR="001045A4" w:rsidRPr="001C0E1B" w:rsidRDefault="001045A4" w:rsidP="00965002">
            <w:pPr>
              <w:pStyle w:val="TAL"/>
            </w:pPr>
            <w:r w:rsidRPr="001C0E1B">
              <w:rPr>
                <w:rFonts w:cs="Arial"/>
                <w:szCs w:val="18"/>
              </w:rPr>
              <w:t>Config</w:t>
            </w:r>
            <w:r w:rsidRPr="001C0E1B">
              <w:rPr>
                <w:szCs w:val="18"/>
              </w:rPr>
              <w:t xml:space="preserve"> 1</w:t>
            </w:r>
            <w:ins w:id="19" w:author="Hsuanli Lin (林烜立)" w:date="2022-11-01T12:00:00Z">
              <w:r w:rsidR="000174A3">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6A6A2E79" w14:textId="77777777" w:rsidR="001045A4" w:rsidRPr="001C0E1B" w:rsidRDefault="001045A4" w:rsidP="00965002">
            <w:pPr>
              <w:pStyle w:val="TAC"/>
            </w:pPr>
            <w:proofErr w:type="spellStart"/>
            <w:r w:rsidRPr="001C0E1B">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0685D072" w14:textId="77777777" w:rsidR="001045A4" w:rsidRPr="001C0E1B" w:rsidRDefault="001045A4" w:rsidP="00965002">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569A5BE3" w14:textId="77777777" w:rsidR="001045A4" w:rsidRPr="001C0E1B" w:rsidRDefault="001045A4" w:rsidP="00965002">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7AC3EF53" w14:textId="77777777" w:rsidR="001045A4" w:rsidRPr="001C0E1B" w:rsidRDefault="001045A4" w:rsidP="00965002">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49C13784" w14:textId="77777777" w:rsidR="001045A4" w:rsidRPr="001C0E1B" w:rsidRDefault="001045A4" w:rsidP="00965002">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147BA03E" w14:textId="77777777" w:rsidR="001045A4" w:rsidRPr="001C0E1B" w:rsidRDefault="001045A4" w:rsidP="00965002">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5BF2378" w14:textId="77777777" w:rsidR="001045A4" w:rsidRPr="001C0E1B" w:rsidRDefault="001045A4" w:rsidP="00965002">
            <w:pPr>
              <w:pStyle w:val="TAC"/>
            </w:pPr>
            <w:r w:rsidRPr="001C0E1B">
              <w:rPr>
                <w:szCs w:val="18"/>
                <w:lang w:eastAsia="zh-CN"/>
              </w:rPr>
              <w:t>3</w:t>
            </w:r>
          </w:p>
        </w:tc>
      </w:tr>
      <w:tr w:rsidR="001045A4" w:rsidRPr="001C0E1B" w14:paraId="196061EE"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61D4CE5" w14:textId="77777777" w:rsidR="001045A4" w:rsidRPr="001C0E1B" w:rsidRDefault="001045A4" w:rsidP="00965002">
            <w:pPr>
              <w:pStyle w:val="TAL"/>
            </w:pPr>
            <w:r w:rsidRPr="001C0E1B">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4D1BB08D" w14:textId="4F29CE52" w:rsidR="001045A4" w:rsidRPr="001C0E1B" w:rsidRDefault="001045A4" w:rsidP="00965002">
            <w:pPr>
              <w:pStyle w:val="TAL"/>
            </w:pPr>
            <w:r w:rsidRPr="001C0E1B">
              <w:rPr>
                <w:rFonts w:cs="Arial"/>
                <w:szCs w:val="18"/>
              </w:rPr>
              <w:t>Config</w:t>
            </w:r>
            <w:r w:rsidRPr="001C0E1B">
              <w:rPr>
                <w:szCs w:val="18"/>
              </w:rPr>
              <w:t xml:space="preserve"> 1</w:t>
            </w:r>
            <w:ins w:id="20" w:author="Hsuanli Lin (林烜立)" w:date="2022-11-01T12:00:00Z">
              <w:r w:rsidR="000174A3">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3A50F660"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F08A2F5" w14:textId="77777777" w:rsidR="001045A4" w:rsidRPr="001C0E1B" w:rsidRDefault="001045A4" w:rsidP="00965002">
            <w:pPr>
              <w:pStyle w:val="TAC"/>
            </w:pPr>
            <w:r w:rsidRPr="001C0E1B">
              <w:rPr>
                <w:szCs w:val="18"/>
              </w:rPr>
              <w:t>SMTC.2</w:t>
            </w:r>
          </w:p>
        </w:tc>
      </w:tr>
      <w:tr w:rsidR="001045A4" w:rsidRPr="001C0E1B" w14:paraId="795C651B"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199A188" w14:textId="77777777" w:rsidR="001045A4" w:rsidRPr="001C0E1B" w:rsidRDefault="001045A4" w:rsidP="00965002">
            <w:pPr>
              <w:pStyle w:val="TAL"/>
            </w:pPr>
            <w:r w:rsidRPr="001C0E1B">
              <w:t>SSB configuration</w:t>
            </w:r>
          </w:p>
        </w:tc>
        <w:tc>
          <w:tcPr>
            <w:tcW w:w="1701" w:type="dxa"/>
            <w:tcBorders>
              <w:top w:val="single" w:sz="4" w:space="0" w:color="auto"/>
              <w:left w:val="single" w:sz="4" w:space="0" w:color="auto"/>
              <w:right w:val="single" w:sz="4" w:space="0" w:color="auto"/>
            </w:tcBorders>
          </w:tcPr>
          <w:p w14:paraId="1DD6AF7B" w14:textId="67F3A98B" w:rsidR="001045A4" w:rsidRPr="001C0E1B" w:rsidRDefault="001045A4" w:rsidP="00965002">
            <w:pPr>
              <w:pStyle w:val="TAL"/>
            </w:pPr>
            <w:r w:rsidRPr="001C0E1B">
              <w:t>Config</w:t>
            </w:r>
            <w:r w:rsidRPr="001C0E1B">
              <w:rPr>
                <w:rFonts w:eastAsia="Malgun Gothic"/>
                <w:szCs w:val="18"/>
              </w:rPr>
              <w:t xml:space="preserve"> </w:t>
            </w:r>
            <w:r w:rsidRPr="001C0E1B">
              <w:t>1</w:t>
            </w:r>
            <w:ins w:id="21" w:author="Hsuanli Lin (林烜立)" w:date="2022-11-01T12:00:00Z">
              <w:r w:rsidR="000174A3">
                <w:t>,2</w:t>
              </w:r>
            </w:ins>
          </w:p>
        </w:tc>
        <w:tc>
          <w:tcPr>
            <w:tcW w:w="1128" w:type="dxa"/>
            <w:tcBorders>
              <w:top w:val="single" w:sz="4" w:space="0" w:color="auto"/>
              <w:left w:val="single" w:sz="4" w:space="0" w:color="auto"/>
              <w:bottom w:val="nil"/>
              <w:right w:val="single" w:sz="4" w:space="0" w:color="auto"/>
            </w:tcBorders>
            <w:shd w:val="clear" w:color="auto" w:fill="auto"/>
          </w:tcPr>
          <w:p w14:paraId="5016C9B0" w14:textId="77777777" w:rsidR="001045A4" w:rsidRPr="001C0E1B" w:rsidRDefault="001045A4" w:rsidP="00965002">
            <w:pPr>
              <w:pStyle w:val="TAC"/>
            </w:pPr>
          </w:p>
        </w:tc>
        <w:tc>
          <w:tcPr>
            <w:tcW w:w="4663" w:type="dxa"/>
            <w:gridSpan w:val="12"/>
            <w:tcBorders>
              <w:top w:val="single" w:sz="4" w:space="0" w:color="auto"/>
              <w:left w:val="single" w:sz="4" w:space="0" w:color="auto"/>
              <w:right w:val="single" w:sz="4" w:space="0" w:color="auto"/>
            </w:tcBorders>
          </w:tcPr>
          <w:p w14:paraId="15445422" w14:textId="77777777" w:rsidR="001045A4" w:rsidRPr="001C0E1B" w:rsidRDefault="001045A4" w:rsidP="00965002">
            <w:pPr>
              <w:pStyle w:val="TAC"/>
            </w:pPr>
            <w:r w:rsidRPr="001C0E1B">
              <w:t>SSB.1 FR1</w:t>
            </w:r>
          </w:p>
        </w:tc>
      </w:tr>
      <w:tr w:rsidR="001045A4" w:rsidRPr="001C0E1B" w14:paraId="7094661A" w14:textId="77777777" w:rsidTr="00965002">
        <w:trPr>
          <w:trHeight w:val="187"/>
          <w:jc w:val="center"/>
        </w:trPr>
        <w:tc>
          <w:tcPr>
            <w:tcW w:w="2102" w:type="dxa"/>
            <w:gridSpan w:val="3"/>
            <w:tcBorders>
              <w:top w:val="nil"/>
              <w:left w:val="single" w:sz="4" w:space="0" w:color="auto"/>
              <w:right w:val="single" w:sz="4" w:space="0" w:color="auto"/>
            </w:tcBorders>
            <w:shd w:val="clear" w:color="auto" w:fill="auto"/>
          </w:tcPr>
          <w:p w14:paraId="689FA4F5" w14:textId="77777777" w:rsidR="001045A4" w:rsidRPr="001C0E1B" w:rsidRDefault="001045A4" w:rsidP="00965002">
            <w:pPr>
              <w:pStyle w:val="TAL"/>
            </w:pPr>
            <w:r w:rsidRPr="005C6CCC">
              <w:rPr>
                <w:rFonts w:cs="Arial"/>
              </w:rPr>
              <w:t>CSI-RS for tracking</w:t>
            </w:r>
          </w:p>
        </w:tc>
        <w:tc>
          <w:tcPr>
            <w:tcW w:w="1701" w:type="dxa"/>
            <w:tcBorders>
              <w:left w:val="single" w:sz="4" w:space="0" w:color="auto"/>
              <w:right w:val="single" w:sz="4" w:space="0" w:color="auto"/>
            </w:tcBorders>
            <w:vAlign w:val="center"/>
          </w:tcPr>
          <w:p w14:paraId="4F88376D" w14:textId="117AA22E" w:rsidR="001045A4" w:rsidRPr="001C0E1B" w:rsidRDefault="001045A4" w:rsidP="00965002">
            <w:pPr>
              <w:pStyle w:val="TAL"/>
            </w:pPr>
            <w:r>
              <w:rPr>
                <w:rFonts w:cs="Arial"/>
                <w:szCs w:val="18"/>
              </w:rPr>
              <w:t>Config 1</w:t>
            </w:r>
            <w:ins w:id="22" w:author="Hsuanli Lin (林烜立)" w:date="2022-11-01T12:00:00Z">
              <w:r w:rsidR="000174A3">
                <w:rPr>
                  <w:rFonts w:cs="Arial"/>
                  <w:szCs w:val="18"/>
                </w:rPr>
                <w:t>,2</w:t>
              </w:r>
            </w:ins>
          </w:p>
        </w:tc>
        <w:tc>
          <w:tcPr>
            <w:tcW w:w="1128" w:type="dxa"/>
            <w:tcBorders>
              <w:top w:val="nil"/>
              <w:left w:val="single" w:sz="4" w:space="0" w:color="auto"/>
              <w:bottom w:val="single" w:sz="4" w:space="0" w:color="auto"/>
              <w:right w:val="single" w:sz="4" w:space="0" w:color="auto"/>
            </w:tcBorders>
            <w:shd w:val="clear" w:color="auto" w:fill="auto"/>
          </w:tcPr>
          <w:p w14:paraId="37C32412" w14:textId="77777777" w:rsidR="001045A4" w:rsidRPr="001C0E1B" w:rsidRDefault="001045A4" w:rsidP="00965002">
            <w:pPr>
              <w:pStyle w:val="TAC"/>
            </w:pPr>
          </w:p>
        </w:tc>
        <w:tc>
          <w:tcPr>
            <w:tcW w:w="4663" w:type="dxa"/>
            <w:gridSpan w:val="12"/>
            <w:tcBorders>
              <w:top w:val="single" w:sz="4" w:space="0" w:color="auto"/>
              <w:left w:val="single" w:sz="4" w:space="0" w:color="auto"/>
              <w:right w:val="single" w:sz="4" w:space="0" w:color="auto"/>
            </w:tcBorders>
            <w:vAlign w:val="center"/>
          </w:tcPr>
          <w:p w14:paraId="544B875A" w14:textId="77777777" w:rsidR="001045A4" w:rsidRPr="001C0E1B" w:rsidRDefault="001045A4" w:rsidP="00965002">
            <w:pPr>
              <w:pStyle w:val="TAC"/>
            </w:pPr>
            <w:r w:rsidRPr="004E28A8">
              <w:t>TRS.1.1 FDD</w:t>
            </w:r>
          </w:p>
        </w:tc>
      </w:tr>
      <w:tr w:rsidR="001045A4" w:rsidRPr="001C0E1B" w14:paraId="6628DE12"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81DEE8E" w14:textId="77777777" w:rsidR="001045A4" w:rsidRPr="001C0E1B" w:rsidRDefault="001045A4" w:rsidP="00965002">
            <w:pPr>
              <w:pStyle w:val="TAL"/>
            </w:pPr>
            <w:r w:rsidRPr="001C0E1B">
              <w:t>PDSCH/PDCCH subcarrier spacing</w:t>
            </w:r>
          </w:p>
        </w:tc>
        <w:tc>
          <w:tcPr>
            <w:tcW w:w="1701" w:type="dxa"/>
            <w:tcBorders>
              <w:top w:val="single" w:sz="4" w:space="0" w:color="auto"/>
              <w:left w:val="single" w:sz="4" w:space="0" w:color="auto"/>
              <w:right w:val="single" w:sz="4" w:space="0" w:color="auto"/>
            </w:tcBorders>
          </w:tcPr>
          <w:p w14:paraId="7F5581D8" w14:textId="7E2924A0" w:rsidR="001045A4" w:rsidRPr="001C0E1B" w:rsidRDefault="001045A4" w:rsidP="00965002">
            <w:pPr>
              <w:pStyle w:val="TAL"/>
            </w:pPr>
            <w:r w:rsidRPr="001C0E1B">
              <w:t>Config</w:t>
            </w:r>
            <w:r w:rsidRPr="001C0E1B">
              <w:rPr>
                <w:rFonts w:eastAsia="Malgun Gothic"/>
                <w:szCs w:val="18"/>
              </w:rPr>
              <w:t xml:space="preserve"> </w:t>
            </w:r>
            <w:r>
              <w:t>1</w:t>
            </w:r>
            <w:ins w:id="23" w:author="Hsuanli Lin (林烜立)" w:date="2022-11-01T12:00:00Z">
              <w:r w:rsidR="000174A3">
                <w:t>,2</w:t>
              </w:r>
            </w:ins>
          </w:p>
        </w:tc>
        <w:tc>
          <w:tcPr>
            <w:tcW w:w="1128" w:type="dxa"/>
            <w:tcBorders>
              <w:top w:val="single" w:sz="4" w:space="0" w:color="auto"/>
              <w:left w:val="single" w:sz="4" w:space="0" w:color="auto"/>
              <w:bottom w:val="nil"/>
              <w:right w:val="single" w:sz="4" w:space="0" w:color="auto"/>
            </w:tcBorders>
            <w:shd w:val="clear" w:color="auto" w:fill="auto"/>
          </w:tcPr>
          <w:p w14:paraId="0E632785" w14:textId="77777777" w:rsidR="001045A4" w:rsidRPr="001C0E1B" w:rsidRDefault="001045A4" w:rsidP="00965002">
            <w:pPr>
              <w:pStyle w:val="TAC"/>
            </w:pPr>
            <w:r w:rsidRPr="001C0E1B">
              <w:t>kHz</w:t>
            </w:r>
          </w:p>
        </w:tc>
        <w:tc>
          <w:tcPr>
            <w:tcW w:w="4663" w:type="dxa"/>
            <w:gridSpan w:val="12"/>
            <w:tcBorders>
              <w:top w:val="single" w:sz="4" w:space="0" w:color="auto"/>
              <w:left w:val="single" w:sz="4" w:space="0" w:color="auto"/>
              <w:right w:val="single" w:sz="4" w:space="0" w:color="auto"/>
            </w:tcBorders>
          </w:tcPr>
          <w:p w14:paraId="0CEFCA19" w14:textId="77777777" w:rsidR="001045A4" w:rsidRPr="001C0E1B" w:rsidRDefault="001045A4" w:rsidP="00965002">
            <w:pPr>
              <w:pStyle w:val="TAC"/>
            </w:pPr>
            <w:r w:rsidRPr="001C0E1B">
              <w:t>15 kHz</w:t>
            </w:r>
          </w:p>
        </w:tc>
      </w:tr>
      <w:tr w:rsidR="001045A4" w:rsidRPr="001C0E1B" w14:paraId="3181E1E3"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8DC5332" w14:textId="77777777" w:rsidR="001045A4" w:rsidRPr="001C0E1B" w:rsidRDefault="001045A4" w:rsidP="00965002">
            <w:pPr>
              <w:pStyle w:val="TAL"/>
              <w:rPr>
                <w:szCs w:val="18"/>
              </w:rPr>
            </w:pPr>
            <w:r w:rsidRPr="001C0E1B">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47708C44" w14:textId="77777777" w:rsidR="001045A4" w:rsidRPr="001C0E1B" w:rsidRDefault="001045A4" w:rsidP="00965002">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3C1E425" w14:textId="77777777" w:rsidR="001045A4" w:rsidRPr="001C0E1B" w:rsidRDefault="001045A4" w:rsidP="00965002">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005A3850" w14:textId="77777777" w:rsidR="001045A4" w:rsidRPr="001C0E1B" w:rsidRDefault="001045A4" w:rsidP="00965002">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202EF283" w14:textId="77777777" w:rsidR="001045A4" w:rsidRPr="001C0E1B" w:rsidRDefault="001045A4" w:rsidP="00965002">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441A4DD4" w14:textId="77777777" w:rsidR="001045A4" w:rsidRPr="001C0E1B" w:rsidRDefault="001045A4" w:rsidP="00965002">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402895C2" w14:textId="77777777" w:rsidR="001045A4" w:rsidRPr="001C0E1B" w:rsidRDefault="001045A4" w:rsidP="00965002">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700601D9" w14:textId="77777777" w:rsidR="001045A4" w:rsidRPr="001C0E1B" w:rsidRDefault="001045A4" w:rsidP="00965002">
            <w:pPr>
              <w:pStyle w:val="TAC"/>
              <w:rPr>
                <w:szCs w:val="18"/>
              </w:rPr>
            </w:pPr>
            <w:r w:rsidRPr="001C0E1B">
              <w:rPr>
                <w:szCs w:val="18"/>
                <w:lang w:eastAsia="ja-JP"/>
              </w:rPr>
              <w:t>0</w:t>
            </w:r>
          </w:p>
        </w:tc>
      </w:tr>
      <w:tr w:rsidR="001045A4" w:rsidRPr="001C0E1B" w14:paraId="078A37CB"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EC38546" w14:textId="77777777" w:rsidR="001045A4" w:rsidRPr="001C0E1B" w:rsidRDefault="001045A4" w:rsidP="00965002">
            <w:pPr>
              <w:pStyle w:val="TAL"/>
              <w:rPr>
                <w:szCs w:val="18"/>
              </w:rPr>
            </w:pPr>
            <w:r w:rsidRPr="001C0E1B">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0DDCB708"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7667742"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0FA1882"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58B24E4"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6132DB8"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8CDE574"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6DE8657C" w14:textId="77777777" w:rsidR="001045A4" w:rsidRPr="001C0E1B" w:rsidRDefault="001045A4" w:rsidP="00965002">
            <w:pPr>
              <w:pStyle w:val="TAC"/>
              <w:rPr>
                <w:szCs w:val="18"/>
              </w:rPr>
            </w:pPr>
          </w:p>
        </w:tc>
      </w:tr>
      <w:tr w:rsidR="001045A4" w:rsidRPr="001C0E1B" w14:paraId="131D45C5"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C8B1008" w14:textId="77777777" w:rsidR="001045A4" w:rsidRPr="001C0E1B" w:rsidRDefault="001045A4" w:rsidP="00965002">
            <w:pPr>
              <w:pStyle w:val="TAL"/>
              <w:rPr>
                <w:szCs w:val="18"/>
              </w:rPr>
            </w:pPr>
            <w:r w:rsidRPr="001C0E1B">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5DF2DFF7"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986F77F"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9D1AB23"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B9F3C0C"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6CF8C81"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34DD2CE"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3B9D0D8A" w14:textId="77777777" w:rsidR="001045A4" w:rsidRPr="001C0E1B" w:rsidRDefault="001045A4" w:rsidP="00965002">
            <w:pPr>
              <w:pStyle w:val="TAC"/>
              <w:rPr>
                <w:szCs w:val="18"/>
              </w:rPr>
            </w:pPr>
          </w:p>
        </w:tc>
      </w:tr>
      <w:tr w:rsidR="001045A4" w:rsidRPr="001C0E1B" w14:paraId="4F6104AF"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50A59DA" w14:textId="77777777" w:rsidR="001045A4" w:rsidRPr="001C0E1B" w:rsidRDefault="001045A4" w:rsidP="00965002">
            <w:pPr>
              <w:pStyle w:val="TAL"/>
              <w:rPr>
                <w:szCs w:val="18"/>
              </w:rPr>
            </w:pPr>
            <w:r w:rsidRPr="001C0E1B">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5925DE61"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CD11571"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C30609A"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6F6B18A"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105BA73"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3CE93EA"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770D2C14" w14:textId="77777777" w:rsidR="001045A4" w:rsidRPr="001C0E1B" w:rsidRDefault="001045A4" w:rsidP="00965002">
            <w:pPr>
              <w:pStyle w:val="TAC"/>
              <w:rPr>
                <w:szCs w:val="18"/>
              </w:rPr>
            </w:pPr>
          </w:p>
        </w:tc>
      </w:tr>
      <w:tr w:rsidR="001045A4" w:rsidRPr="001C0E1B" w14:paraId="11456858"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7FD8C82" w14:textId="77777777" w:rsidR="001045A4" w:rsidRPr="001C0E1B" w:rsidRDefault="001045A4" w:rsidP="00965002">
            <w:pPr>
              <w:pStyle w:val="TAL"/>
              <w:rPr>
                <w:szCs w:val="18"/>
              </w:rPr>
            </w:pPr>
            <w:r w:rsidRPr="001C0E1B">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35043663"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DA741A9"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48EFE76"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CC4B754"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1B9EFC7"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5306C1A"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6DAFEDDF" w14:textId="77777777" w:rsidR="001045A4" w:rsidRPr="001C0E1B" w:rsidRDefault="001045A4" w:rsidP="00965002">
            <w:pPr>
              <w:pStyle w:val="TAC"/>
              <w:rPr>
                <w:szCs w:val="18"/>
              </w:rPr>
            </w:pPr>
          </w:p>
        </w:tc>
      </w:tr>
      <w:tr w:rsidR="001045A4" w:rsidRPr="001C0E1B" w14:paraId="77255079"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EC0B3D6" w14:textId="77777777" w:rsidR="001045A4" w:rsidRPr="001C0E1B" w:rsidRDefault="001045A4" w:rsidP="00965002">
            <w:pPr>
              <w:pStyle w:val="TAL"/>
              <w:rPr>
                <w:szCs w:val="18"/>
              </w:rPr>
            </w:pPr>
            <w:r w:rsidRPr="001C0E1B">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31BFF79A"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C8AA723"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E3ABB89"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E395E19"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9DBAB11"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B3E77AE"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76821324" w14:textId="77777777" w:rsidR="001045A4" w:rsidRPr="001C0E1B" w:rsidRDefault="001045A4" w:rsidP="00965002">
            <w:pPr>
              <w:pStyle w:val="TAC"/>
              <w:rPr>
                <w:szCs w:val="18"/>
              </w:rPr>
            </w:pPr>
          </w:p>
        </w:tc>
      </w:tr>
      <w:tr w:rsidR="001045A4" w:rsidRPr="001C0E1B" w14:paraId="3C4D6155"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D8D30A9" w14:textId="77777777" w:rsidR="001045A4" w:rsidRPr="001C0E1B" w:rsidRDefault="001045A4" w:rsidP="00965002">
            <w:pPr>
              <w:pStyle w:val="TAL"/>
              <w:rPr>
                <w:szCs w:val="18"/>
              </w:rPr>
            </w:pPr>
            <w:r w:rsidRPr="001C0E1B">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5C90A33A"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3D2CE33"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93D441C"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E6AA7E1"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CB76E67"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4135571"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74C1725D" w14:textId="77777777" w:rsidR="001045A4" w:rsidRPr="001C0E1B" w:rsidRDefault="001045A4" w:rsidP="00965002">
            <w:pPr>
              <w:pStyle w:val="TAC"/>
              <w:rPr>
                <w:szCs w:val="18"/>
              </w:rPr>
            </w:pPr>
          </w:p>
        </w:tc>
      </w:tr>
      <w:tr w:rsidR="001045A4" w:rsidRPr="001C0E1B" w14:paraId="13BDF9CE"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F9BC3FB" w14:textId="77777777" w:rsidR="001045A4" w:rsidRPr="001C0E1B" w:rsidRDefault="001045A4" w:rsidP="00965002">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28" w:type="dxa"/>
            <w:tcBorders>
              <w:top w:val="nil"/>
              <w:left w:val="single" w:sz="4" w:space="0" w:color="auto"/>
              <w:bottom w:val="nil"/>
              <w:right w:val="single" w:sz="4" w:space="0" w:color="auto"/>
            </w:tcBorders>
            <w:shd w:val="clear" w:color="auto" w:fill="auto"/>
          </w:tcPr>
          <w:p w14:paraId="15BA66AD"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B01C34E"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DAE539C"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3CA846E"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B473413"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5A574A6"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1778E38B" w14:textId="77777777" w:rsidR="001045A4" w:rsidRPr="001C0E1B" w:rsidRDefault="001045A4" w:rsidP="00965002">
            <w:pPr>
              <w:pStyle w:val="TAC"/>
              <w:rPr>
                <w:szCs w:val="18"/>
              </w:rPr>
            </w:pPr>
          </w:p>
        </w:tc>
      </w:tr>
      <w:tr w:rsidR="001045A4" w:rsidRPr="001C0E1B" w14:paraId="5FE2D25C"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A25110D" w14:textId="77777777" w:rsidR="001045A4" w:rsidRPr="001C0E1B" w:rsidRDefault="001045A4" w:rsidP="00965002">
            <w:pPr>
              <w:pStyle w:val="TAL"/>
              <w:rPr>
                <w:szCs w:val="18"/>
              </w:rPr>
            </w:pPr>
            <w:r w:rsidRPr="001C0E1B">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7B0C08EB" w14:textId="77777777" w:rsidR="001045A4" w:rsidRPr="001C0E1B" w:rsidRDefault="001045A4" w:rsidP="00965002">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17BF207A" w14:textId="77777777" w:rsidR="001045A4" w:rsidRPr="001C0E1B" w:rsidRDefault="001045A4" w:rsidP="00965002">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A4D9A9A" w14:textId="77777777" w:rsidR="001045A4" w:rsidRPr="001C0E1B" w:rsidRDefault="001045A4" w:rsidP="00965002">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E30B4DA" w14:textId="77777777" w:rsidR="001045A4" w:rsidRPr="001C0E1B" w:rsidRDefault="001045A4" w:rsidP="00965002">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D96DDCC" w14:textId="77777777" w:rsidR="001045A4" w:rsidRPr="001C0E1B" w:rsidRDefault="001045A4" w:rsidP="00965002">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FC7A357" w14:textId="77777777" w:rsidR="001045A4" w:rsidRPr="001C0E1B" w:rsidRDefault="001045A4" w:rsidP="00965002">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68D21E57" w14:textId="77777777" w:rsidR="001045A4" w:rsidRPr="001C0E1B" w:rsidRDefault="001045A4" w:rsidP="00965002">
            <w:pPr>
              <w:pStyle w:val="TAC"/>
              <w:rPr>
                <w:szCs w:val="18"/>
              </w:rPr>
            </w:pPr>
          </w:p>
        </w:tc>
      </w:tr>
      <w:tr w:rsidR="001045A4" w:rsidRPr="001C0E1B" w14:paraId="3F747710" w14:textId="77777777" w:rsidTr="00965002">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BACFCB3" w14:textId="77777777" w:rsidR="001045A4" w:rsidRPr="001C0E1B" w:rsidRDefault="001045A4" w:rsidP="00965002">
            <w:pPr>
              <w:pStyle w:val="TAL"/>
              <w:rPr>
                <w:vertAlign w:val="superscript"/>
              </w:rPr>
            </w:pPr>
            <w:r w:rsidRPr="001C0E1B">
              <w:rPr>
                <w:rFonts w:eastAsia="Calibri"/>
                <w:noProof/>
                <w:position w:val="-12"/>
                <w:szCs w:val="22"/>
              </w:rPr>
              <w:object w:dxaOrig="405" w:dyaOrig="345" w14:anchorId="6E48CD4E">
                <v:shape id="_x0000_i1026" type="#_x0000_t75" style="width:20.65pt;height:15.65pt" o:ole="" fillcolor="window">
                  <v:imagedata r:id="rId13" o:title=""/>
                </v:shape>
                <o:OLEObject Type="Embed" ProgID="Equation.3" ShapeID="_x0000_i1026" DrawAspect="Content" ObjectID="_1730232207" r:id="rId14"/>
              </w:object>
            </w:r>
            <w:r w:rsidRPr="001C0E1B">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56671A5F" w14:textId="409F0627" w:rsidR="001045A4" w:rsidRPr="001C0E1B" w:rsidRDefault="001045A4" w:rsidP="00965002">
            <w:pPr>
              <w:pStyle w:val="TAL"/>
              <w:rPr>
                <w:vertAlign w:val="superscript"/>
              </w:rPr>
            </w:pPr>
            <w:r w:rsidRPr="001C0E1B">
              <w:t>Config</w:t>
            </w:r>
            <w:r w:rsidRPr="001C0E1B">
              <w:rPr>
                <w:rFonts w:eastAsia="Malgun Gothic"/>
                <w:szCs w:val="18"/>
              </w:rPr>
              <w:t xml:space="preserve"> </w:t>
            </w:r>
            <w:r w:rsidRPr="001C0E1B">
              <w:t>1</w:t>
            </w:r>
            <w:ins w:id="24" w:author="Hsuanli Lin (林烜立)" w:date="2022-11-01T12:00:00Z">
              <w:r w:rsidR="000174A3">
                <w:t>,2</w:t>
              </w:r>
            </w:ins>
          </w:p>
        </w:tc>
        <w:tc>
          <w:tcPr>
            <w:tcW w:w="1701" w:type="dxa"/>
            <w:tcBorders>
              <w:top w:val="single" w:sz="4" w:space="0" w:color="auto"/>
              <w:left w:val="single" w:sz="4" w:space="0" w:color="auto"/>
              <w:right w:val="single" w:sz="4" w:space="0" w:color="auto"/>
            </w:tcBorders>
          </w:tcPr>
          <w:p w14:paraId="4C6B82F5" w14:textId="287A71E2" w:rsidR="001045A4" w:rsidRPr="00A35E55" w:rsidRDefault="00122AD1" w:rsidP="00965002">
            <w:pPr>
              <w:pStyle w:val="TAL"/>
            </w:pPr>
            <w:ins w:id="25" w:author="Hsuanli Lin (林烜立)" w:date="2022-10-31T15:34:00Z">
              <w:r w:rsidRPr="003646C5">
                <w:t>NR_FDD_</w:t>
              </w:r>
              <w:r>
                <w:t>SAB_</w:t>
              </w:r>
              <w:r w:rsidRPr="003646C5">
                <w:t>FR1_A</w:t>
              </w:r>
            </w:ins>
            <w:del w:id="26" w:author="Hsuanli Lin (林烜立)" w:date="2022-10-31T15:34:00Z">
              <w:r w:rsidR="001045A4"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hideMark/>
          </w:tcPr>
          <w:p w14:paraId="538BBFAE" w14:textId="77777777" w:rsidR="001045A4" w:rsidRPr="00A35E55" w:rsidRDefault="001045A4" w:rsidP="00965002">
            <w:pPr>
              <w:pStyle w:val="TAC"/>
            </w:pPr>
            <w:r w:rsidRPr="00A35E55">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33454569" w14:textId="55EA1D80" w:rsidR="001045A4" w:rsidRPr="00A35E55" w:rsidRDefault="00664309" w:rsidP="00965002">
            <w:pPr>
              <w:pStyle w:val="TAC"/>
            </w:pPr>
            <w:ins w:id="27" w:author="Hsuanli Lin (林烜立)" w:date="2022-10-31T15:37:00Z">
              <w:r>
                <w:t>-</w:t>
              </w:r>
            </w:ins>
            <w:ins w:id="28" w:author="Hsuanli Lin (林烜立)" w:date="2022-11-01T11:28:00Z">
              <w:r w:rsidR="00130182">
                <w:rPr>
                  <w:rFonts w:hint="eastAsia"/>
                  <w:lang w:eastAsia="zh-TW"/>
                </w:rPr>
                <w:t>8</w:t>
              </w:r>
            </w:ins>
            <w:ins w:id="29" w:author="Hsuanli Lin (林烜立)" w:date="2022-11-01T11:37:00Z">
              <w:r w:rsidR="00531D50">
                <w:rPr>
                  <w:rFonts w:hint="eastAsia"/>
                  <w:lang w:eastAsia="zh-TW"/>
                </w:rPr>
                <w:t>5</w:t>
              </w:r>
            </w:ins>
            <w:del w:id="30" w:author="Hsuanli Lin (林烜立)" w:date="2022-10-31T15:37:00Z">
              <w:r w:rsidR="001045A4" w:rsidRPr="00A35E55" w:rsidDel="00664309">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0384A6C3" w14:textId="67C2004F" w:rsidR="001045A4" w:rsidRPr="00A35E55" w:rsidRDefault="00664309" w:rsidP="00965002">
            <w:pPr>
              <w:pStyle w:val="TAC"/>
            </w:pPr>
            <w:ins w:id="31" w:author="Hsuanli Lin (林烜立)" w:date="2022-10-31T15:37:00Z">
              <w:r>
                <w:t>-101</w:t>
              </w:r>
            </w:ins>
            <w:del w:id="32" w:author="Hsuanli Lin (林烜立)" w:date="2022-10-31T15:37:00Z">
              <w:r w:rsidR="001045A4" w:rsidRPr="00A35E55" w:rsidDel="00664309">
                <w:delText>TBD</w:delText>
              </w:r>
            </w:del>
          </w:p>
        </w:tc>
        <w:tc>
          <w:tcPr>
            <w:tcW w:w="1466" w:type="dxa"/>
            <w:gridSpan w:val="3"/>
            <w:tcBorders>
              <w:top w:val="single" w:sz="4" w:space="0" w:color="auto"/>
              <w:left w:val="single" w:sz="4" w:space="0" w:color="auto"/>
              <w:bottom w:val="single" w:sz="4" w:space="0" w:color="auto"/>
              <w:right w:val="single" w:sz="4" w:space="0" w:color="auto"/>
            </w:tcBorders>
          </w:tcPr>
          <w:p w14:paraId="12FE439C" w14:textId="48D809CD" w:rsidR="001045A4" w:rsidRPr="00A35E55" w:rsidRDefault="00664309" w:rsidP="00965002">
            <w:pPr>
              <w:pStyle w:val="TAC"/>
            </w:pPr>
            <w:ins w:id="33" w:author="Hsuanli Lin (林烜立)" w:date="2022-10-31T15:37:00Z">
              <w:r>
                <w:t>-114</w:t>
              </w:r>
            </w:ins>
            <w:del w:id="34" w:author="Hsuanli Lin (林烜立)" w:date="2022-10-31T15:38:00Z">
              <w:r w:rsidR="001045A4" w:rsidRPr="00A35E55" w:rsidDel="00664309">
                <w:delText>TBD</w:delText>
              </w:r>
            </w:del>
          </w:p>
        </w:tc>
      </w:tr>
      <w:tr w:rsidR="00664309" w:rsidRPr="001C0E1B" w14:paraId="7AD95B11" w14:textId="77777777" w:rsidTr="00965002">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2086DE9" w14:textId="77777777" w:rsidR="00664309" w:rsidRPr="001C0E1B" w:rsidRDefault="00664309" w:rsidP="00664309">
            <w:pPr>
              <w:pStyle w:val="TAL"/>
              <w:rPr>
                <w:vertAlign w:val="superscript"/>
              </w:rPr>
            </w:pPr>
            <w:r w:rsidRPr="001C0E1B">
              <w:rPr>
                <w:rFonts w:eastAsia="Calibri"/>
                <w:noProof/>
                <w:position w:val="-12"/>
                <w:szCs w:val="22"/>
              </w:rPr>
              <w:object w:dxaOrig="405" w:dyaOrig="345" w14:anchorId="79F90B7D">
                <v:shape id="_x0000_i1027" type="#_x0000_t75" style="width:20.65pt;height:15.65pt" o:ole="" fillcolor="window">
                  <v:imagedata r:id="rId13" o:title=""/>
                </v:shape>
                <o:OLEObject Type="Embed" ProgID="Equation.3" ShapeID="_x0000_i1027" DrawAspect="Content" ObjectID="_1730232208" r:id="rId15"/>
              </w:object>
            </w:r>
            <w:r w:rsidRPr="001C0E1B">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86D8053" w14:textId="57118CF0" w:rsidR="00664309" w:rsidRPr="001C0E1B" w:rsidRDefault="00664309" w:rsidP="00664309">
            <w:pPr>
              <w:pStyle w:val="TAL"/>
              <w:rPr>
                <w:rFonts w:eastAsia="Calibri"/>
                <w:szCs w:val="22"/>
              </w:rPr>
            </w:pPr>
            <w:r w:rsidRPr="001C0E1B">
              <w:t>Config</w:t>
            </w:r>
            <w:r w:rsidRPr="001C0E1B">
              <w:rPr>
                <w:rFonts w:eastAsia="Malgun Gothic"/>
                <w:szCs w:val="18"/>
              </w:rPr>
              <w:t xml:space="preserve"> </w:t>
            </w:r>
            <w:r w:rsidRPr="001C0E1B">
              <w:t>1</w:t>
            </w:r>
            <w:ins w:id="35" w:author="Hsuanli Lin (林烜立)" w:date="2022-11-01T12:00:00Z">
              <w:r w:rsidR="000174A3">
                <w:t>,2</w:t>
              </w:r>
            </w:ins>
          </w:p>
        </w:tc>
        <w:tc>
          <w:tcPr>
            <w:tcW w:w="1701" w:type="dxa"/>
            <w:tcBorders>
              <w:top w:val="single" w:sz="4" w:space="0" w:color="auto"/>
              <w:left w:val="single" w:sz="4" w:space="0" w:color="auto"/>
              <w:right w:val="single" w:sz="4" w:space="0" w:color="auto"/>
            </w:tcBorders>
          </w:tcPr>
          <w:p w14:paraId="2BE0D395" w14:textId="243D68C1" w:rsidR="00664309" w:rsidRPr="00A35E55" w:rsidRDefault="00664309" w:rsidP="00664309">
            <w:pPr>
              <w:pStyle w:val="TAL"/>
              <w:rPr>
                <w:rFonts w:eastAsia="Calibri"/>
                <w:szCs w:val="22"/>
              </w:rPr>
            </w:pPr>
            <w:ins w:id="36" w:author="Hsuanli Lin (林烜立)" w:date="2022-10-31T15:35:00Z">
              <w:r w:rsidRPr="003646C5">
                <w:t>NR_FDD_</w:t>
              </w:r>
              <w:r>
                <w:t>SAB_</w:t>
              </w:r>
              <w:r w:rsidRPr="003646C5">
                <w:t>FR1_A</w:t>
              </w:r>
            </w:ins>
            <w:del w:id="37"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6B21D664" w14:textId="77777777" w:rsidR="00664309" w:rsidRPr="00A35E55" w:rsidRDefault="00664309" w:rsidP="00664309">
            <w:pPr>
              <w:pStyle w:val="TAC"/>
            </w:pPr>
            <w:r w:rsidRPr="00A35E55">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0C2A9D50" w14:textId="17B9C78E" w:rsidR="00664309" w:rsidRPr="00A35E55" w:rsidRDefault="00664309" w:rsidP="00664309">
            <w:pPr>
              <w:pStyle w:val="TAC"/>
            </w:pPr>
            <w:ins w:id="38" w:author="Hsuanli Lin (林烜立)" w:date="2022-10-31T15:39:00Z">
              <w:r>
                <w:t>-8</w:t>
              </w:r>
            </w:ins>
            <w:ins w:id="39" w:author="Hsuanli Lin (林烜立)" w:date="2022-11-01T11:37:00Z">
              <w:r w:rsidR="00531D50">
                <w:rPr>
                  <w:rFonts w:hint="eastAsia"/>
                  <w:lang w:eastAsia="zh-TW"/>
                </w:rPr>
                <w:t>5</w:t>
              </w:r>
            </w:ins>
            <w:del w:id="40" w:author="Hsuanli Lin (林烜立)" w:date="2022-10-31T15:38:00Z">
              <w:r w:rsidRPr="00A35E55" w:rsidDel="00664309">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59E1B797" w14:textId="6E54F66E" w:rsidR="00664309" w:rsidRPr="00A35E55" w:rsidRDefault="00664309" w:rsidP="00664309">
            <w:pPr>
              <w:pStyle w:val="TAC"/>
            </w:pPr>
            <w:ins w:id="41" w:author="Hsuanli Lin (林烜立)" w:date="2022-10-31T15:39:00Z">
              <w:r>
                <w:t>-101</w:t>
              </w:r>
            </w:ins>
            <w:del w:id="42" w:author="Hsuanli Lin (林烜立)" w:date="2022-10-31T15:39:00Z">
              <w:r w:rsidRPr="00A35E55" w:rsidDel="004B3440">
                <w:delText>TBD</w:delText>
              </w:r>
            </w:del>
          </w:p>
        </w:tc>
        <w:tc>
          <w:tcPr>
            <w:tcW w:w="1466" w:type="dxa"/>
            <w:gridSpan w:val="3"/>
            <w:tcBorders>
              <w:top w:val="single" w:sz="4" w:space="0" w:color="auto"/>
              <w:left w:val="single" w:sz="4" w:space="0" w:color="auto"/>
              <w:right w:val="single" w:sz="4" w:space="0" w:color="auto"/>
            </w:tcBorders>
          </w:tcPr>
          <w:p w14:paraId="434CF82B" w14:textId="39730FC8" w:rsidR="00664309" w:rsidRPr="00A35E55" w:rsidRDefault="00664309" w:rsidP="00664309">
            <w:pPr>
              <w:pStyle w:val="TAC"/>
            </w:pPr>
            <w:ins w:id="43" w:author="Hsuanli Lin (林烜立)" w:date="2022-10-31T15:39:00Z">
              <w:r>
                <w:t>-114</w:t>
              </w:r>
            </w:ins>
            <w:del w:id="44" w:author="Hsuanli Lin (林烜立)" w:date="2022-10-31T15:39:00Z">
              <w:r w:rsidRPr="00A35E55" w:rsidDel="004B3440">
                <w:delText>TBD</w:delText>
              </w:r>
            </w:del>
          </w:p>
        </w:tc>
      </w:tr>
      <w:tr w:rsidR="001045A4" w:rsidRPr="001C0E1B" w14:paraId="650875E1"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7F878605" w14:textId="77777777" w:rsidR="001045A4" w:rsidRPr="00A35E55" w:rsidRDefault="001045A4" w:rsidP="00965002">
            <w:pPr>
              <w:pStyle w:val="TAL"/>
              <w:rPr>
                <w:i/>
                <w:sz w:val="6"/>
              </w:rPr>
            </w:pPr>
            <w:r w:rsidRPr="00A35E55">
              <w:rPr>
                <w:rFonts w:eastAsia="Calibri"/>
                <w:i/>
                <w:noProof/>
                <w:position w:val="-12"/>
                <w:sz w:val="6"/>
                <w:szCs w:val="22"/>
              </w:rPr>
              <w:object w:dxaOrig="615" w:dyaOrig="390" w14:anchorId="623AB8D0">
                <v:shape id="_x0000_i1028" type="#_x0000_t75" style="width:20.65pt;height:15.65pt" o:ole="" fillcolor="window">
                  <v:imagedata r:id="rId16" o:title=""/>
                </v:shape>
                <o:OLEObject Type="Embed" ProgID="Equation.3" ShapeID="_x0000_i1028" DrawAspect="Content" ObjectID="_1730232209" r:id="rId17"/>
              </w:object>
            </w:r>
          </w:p>
        </w:tc>
        <w:tc>
          <w:tcPr>
            <w:tcW w:w="1128" w:type="dxa"/>
            <w:tcBorders>
              <w:top w:val="single" w:sz="4" w:space="0" w:color="auto"/>
              <w:left w:val="single" w:sz="4" w:space="0" w:color="auto"/>
              <w:bottom w:val="single" w:sz="4" w:space="0" w:color="auto"/>
              <w:right w:val="single" w:sz="4" w:space="0" w:color="auto"/>
            </w:tcBorders>
            <w:hideMark/>
          </w:tcPr>
          <w:p w14:paraId="0D2D6EEC" w14:textId="77777777" w:rsidR="001045A4" w:rsidRPr="00A35E55" w:rsidRDefault="001045A4" w:rsidP="00965002">
            <w:pPr>
              <w:pStyle w:val="TAC"/>
            </w:pPr>
            <w:r w:rsidRPr="00A35E55">
              <w:t>dB</w:t>
            </w:r>
          </w:p>
        </w:tc>
        <w:tc>
          <w:tcPr>
            <w:tcW w:w="1601" w:type="dxa"/>
            <w:gridSpan w:val="5"/>
            <w:tcBorders>
              <w:top w:val="single" w:sz="4" w:space="0" w:color="auto"/>
              <w:left w:val="single" w:sz="4" w:space="0" w:color="auto"/>
              <w:bottom w:val="single" w:sz="4" w:space="0" w:color="auto"/>
              <w:right w:val="single" w:sz="4" w:space="0" w:color="auto"/>
            </w:tcBorders>
          </w:tcPr>
          <w:p w14:paraId="23050603" w14:textId="77777777" w:rsidR="001045A4" w:rsidRPr="00A35E55" w:rsidRDefault="001045A4" w:rsidP="00965002">
            <w:pPr>
              <w:pStyle w:val="TAC"/>
            </w:pPr>
            <w:r w:rsidRPr="00A35E55">
              <w:t>-1.76</w:t>
            </w:r>
          </w:p>
        </w:tc>
        <w:tc>
          <w:tcPr>
            <w:tcW w:w="1596" w:type="dxa"/>
            <w:gridSpan w:val="4"/>
            <w:tcBorders>
              <w:top w:val="single" w:sz="4" w:space="0" w:color="auto"/>
              <w:left w:val="single" w:sz="4" w:space="0" w:color="auto"/>
              <w:bottom w:val="single" w:sz="4" w:space="0" w:color="auto"/>
              <w:right w:val="single" w:sz="4" w:space="0" w:color="auto"/>
            </w:tcBorders>
          </w:tcPr>
          <w:p w14:paraId="12C4765C" w14:textId="77777777" w:rsidR="001045A4" w:rsidRPr="00A35E55" w:rsidRDefault="001045A4" w:rsidP="00965002">
            <w:pPr>
              <w:pStyle w:val="TAC"/>
            </w:pPr>
            <w:r w:rsidRPr="00A35E55">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15FD7606" w14:textId="77777777" w:rsidR="001045A4" w:rsidRPr="00A35E55" w:rsidRDefault="001045A4" w:rsidP="00965002">
            <w:pPr>
              <w:pStyle w:val="TAC"/>
            </w:pPr>
            <w:r w:rsidRPr="00A35E55">
              <w:t>-5.</w:t>
            </w:r>
            <w:del w:id="45" w:author="Hsuanli Lin (林烜立)" w:date="2022-10-31T15:40:00Z">
              <w:r w:rsidRPr="00A35E55" w:rsidDel="00664309">
                <w:delText>.</w:delText>
              </w:r>
            </w:del>
            <w:r w:rsidRPr="00A35E55">
              <w:t>46</w:t>
            </w:r>
          </w:p>
        </w:tc>
        <w:tc>
          <w:tcPr>
            <w:tcW w:w="738" w:type="dxa"/>
            <w:tcBorders>
              <w:top w:val="single" w:sz="4" w:space="0" w:color="auto"/>
              <w:left w:val="single" w:sz="4" w:space="0" w:color="auto"/>
              <w:bottom w:val="single" w:sz="4" w:space="0" w:color="auto"/>
              <w:right w:val="single" w:sz="4" w:space="0" w:color="auto"/>
            </w:tcBorders>
            <w:hideMark/>
          </w:tcPr>
          <w:p w14:paraId="37A58C69" w14:textId="77777777" w:rsidR="001045A4" w:rsidRPr="00A35E55" w:rsidRDefault="001045A4" w:rsidP="00965002">
            <w:pPr>
              <w:pStyle w:val="TAC"/>
            </w:pPr>
            <w:r w:rsidRPr="00A35E55">
              <w:t>-5.46</w:t>
            </w:r>
          </w:p>
        </w:tc>
      </w:tr>
      <w:tr w:rsidR="001045A4" w:rsidRPr="001C0E1B" w14:paraId="4E652572"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09F1B7F" w14:textId="77777777" w:rsidR="001045A4" w:rsidRPr="00A35E55" w:rsidRDefault="001045A4" w:rsidP="00965002">
            <w:pPr>
              <w:pStyle w:val="TAL"/>
              <w:rPr>
                <w:sz w:val="6"/>
              </w:rPr>
            </w:pPr>
            <w:r w:rsidRPr="00A35E55">
              <w:rPr>
                <w:rFonts w:eastAsia="Calibri"/>
                <w:noProof/>
                <w:position w:val="-12"/>
                <w:sz w:val="6"/>
                <w:szCs w:val="22"/>
              </w:rPr>
              <w:object w:dxaOrig="810" w:dyaOrig="390" w14:anchorId="01D0EDE4">
                <v:shape id="_x0000_i1029" type="#_x0000_t75" style="width:30.7pt;height:15.65pt" o:ole="" fillcolor="window">
                  <v:imagedata r:id="rId18" o:title=""/>
                </v:shape>
                <o:OLEObject Type="Embed" ProgID="Equation.3" ShapeID="_x0000_i1029" DrawAspect="Content" ObjectID="_1730232210" r:id="rId19"/>
              </w:object>
            </w:r>
          </w:p>
        </w:tc>
        <w:tc>
          <w:tcPr>
            <w:tcW w:w="1128" w:type="dxa"/>
            <w:tcBorders>
              <w:top w:val="single" w:sz="4" w:space="0" w:color="auto"/>
              <w:left w:val="single" w:sz="4" w:space="0" w:color="auto"/>
              <w:bottom w:val="single" w:sz="4" w:space="0" w:color="auto"/>
              <w:right w:val="single" w:sz="4" w:space="0" w:color="auto"/>
            </w:tcBorders>
            <w:hideMark/>
          </w:tcPr>
          <w:p w14:paraId="42EE9A0C" w14:textId="77777777" w:rsidR="001045A4" w:rsidRPr="00A35E55" w:rsidRDefault="001045A4" w:rsidP="00965002">
            <w:pPr>
              <w:pStyle w:val="TAC"/>
            </w:pPr>
            <w:r w:rsidRPr="00A35E55">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698A011" w14:textId="77777777" w:rsidR="001045A4" w:rsidRPr="00A35E55" w:rsidRDefault="001045A4" w:rsidP="00965002">
            <w:pPr>
              <w:pStyle w:val="TAC"/>
            </w:pPr>
            <w:r w:rsidRPr="00A35E55">
              <w:t>3</w:t>
            </w:r>
          </w:p>
        </w:tc>
        <w:tc>
          <w:tcPr>
            <w:tcW w:w="784" w:type="dxa"/>
            <w:gridSpan w:val="3"/>
            <w:tcBorders>
              <w:top w:val="single" w:sz="4" w:space="0" w:color="auto"/>
              <w:left w:val="single" w:sz="4" w:space="0" w:color="auto"/>
              <w:bottom w:val="single" w:sz="4" w:space="0" w:color="auto"/>
              <w:right w:val="single" w:sz="4" w:space="0" w:color="auto"/>
            </w:tcBorders>
            <w:hideMark/>
          </w:tcPr>
          <w:p w14:paraId="3841809F" w14:textId="77777777" w:rsidR="001045A4" w:rsidRPr="00A35E55" w:rsidRDefault="001045A4" w:rsidP="00965002">
            <w:pPr>
              <w:pStyle w:val="TAC"/>
            </w:pPr>
            <w:r w:rsidRPr="00A35E55">
              <w:t>3</w:t>
            </w:r>
          </w:p>
        </w:tc>
        <w:tc>
          <w:tcPr>
            <w:tcW w:w="812" w:type="dxa"/>
            <w:gridSpan w:val="2"/>
            <w:tcBorders>
              <w:top w:val="single" w:sz="4" w:space="0" w:color="auto"/>
              <w:left w:val="single" w:sz="4" w:space="0" w:color="auto"/>
              <w:bottom w:val="single" w:sz="4" w:space="0" w:color="auto"/>
              <w:right w:val="single" w:sz="4" w:space="0" w:color="auto"/>
            </w:tcBorders>
            <w:hideMark/>
          </w:tcPr>
          <w:p w14:paraId="43F02270" w14:textId="77777777" w:rsidR="001045A4" w:rsidRPr="00A35E55" w:rsidRDefault="001045A4" w:rsidP="00965002">
            <w:pPr>
              <w:pStyle w:val="TAC"/>
            </w:pPr>
            <w:r w:rsidRPr="00A35E55">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6E65F1E2" w14:textId="77777777" w:rsidR="001045A4" w:rsidRPr="00A35E55" w:rsidRDefault="001045A4" w:rsidP="00965002">
            <w:pPr>
              <w:pStyle w:val="TAC"/>
            </w:pPr>
            <w:r w:rsidRPr="00A35E55">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57FD6B14" w14:textId="77777777" w:rsidR="001045A4" w:rsidRPr="00A35E55" w:rsidRDefault="001045A4" w:rsidP="00965002">
            <w:pPr>
              <w:pStyle w:val="TAC"/>
            </w:pPr>
            <w:r w:rsidRPr="00A35E55">
              <w:t>-4</w:t>
            </w:r>
          </w:p>
        </w:tc>
        <w:tc>
          <w:tcPr>
            <w:tcW w:w="738" w:type="dxa"/>
            <w:tcBorders>
              <w:top w:val="single" w:sz="4" w:space="0" w:color="auto"/>
              <w:left w:val="single" w:sz="4" w:space="0" w:color="auto"/>
              <w:bottom w:val="single" w:sz="4" w:space="0" w:color="auto"/>
              <w:right w:val="single" w:sz="4" w:space="0" w:color="auto"/>
            </w:tcBorders>
            <w:hideMark/>
          </w:tcPr>
          <w:p w14:paraId="3001C166" w14:textId="77777777" w:rsidR="001045A4" w:rsidRPr="00A35E55" w:rsidRDefault="001045A4" w:rsidP="00965002">
            <w:pPr>
              <w:pStyle w:val="TAC"/>
            </w:pPr>
            <w:r w:rsidRPr="00A35E55">
              <w:t>-4</w:t>
            </w:r>
          </w:p>
        </w:tc>
      </w:tr>
      <w:tr w:rsidR="00664309" w:rsidRPr="001C0E1B" w14:paraId="21917475" w14:textId="77777777" w:rsidTr="00965002">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95A5385" w14:textId="77777777" w:rsidR="00664309" w:rsidRPr="001C0E1B" w:rsidRDefault="00664309" w:rsidP="00664309">
            <w:pPr>
              <w:pStyle w:val="TAL"/>
              <w:rPr>
                <w:rFonts w:eastAsia="Calibri"/>
                <w:szCs w:val="22"/>
              </w:rPr>
            </w:pPr>
            <w:r w:rsidRPr="001C0E1B">
              <w:t>SS-RSRP</w:t>
            </w:r>
            <w:r w:rsidRPr="001C0E1B">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3942C545" w14:textId="02BE7704" w:rsidR="00664309" w:rsidRPr="001C0E1B" w:rsidRDefault="00664309" w:rsidP="00664309">
            <w:pPr>
              <w:pStyle w:val="TAL"/>
              <w:rPr>
                <w:rFonts w:eastAsia="Calibri"/>
                <w:szCs w:val="22"/>
              </w:rPr>
            </w:pPr>
            <w:r w:rsidRPr="001C0E1B">
              <w:t>Config</w:t>
            </w:r>
            <w:r w:rsidRPr="001C0E1B">
              <w:rPr>
                <w:rFonts w:eastAsia="Malgun Gothic"/>
                <w:szCs w:val="18"/>
              </w:rPr>
              <w:t xml:space="preserve"> </w:t>
            </w:r>
            <w:r w:rsidRPr="001C0E1B">
              <w:t>1</w:t>
            </w:r>
            <w:ins w:id="46" w:author="Hsuanli Lin (林烜立)" w:date="2022-11-01T12:00:00Z">
              <w:r w:rsidR="000174A3">
                <w:t>,2</w:t>
              </w:r>
            </w:ins>
          </w:p>
        </w:tc>
        <w:tc>
          <w:tcPr>
            <w:tcW w:w="1701" w:type="dxa"/>
            <w:tcBorders>
              <w:top w:val="single" w:sz="4" w:space="0" w:color="auto"/>
              <w:left w:val="single" w:sz="4" w:space="0" w:color="auto"/>
              <w:bottom w:val="single" w:sz="4" w:space="0" w:color="auto"/>
              <w:right w:val="single" w:sz="4" w:space="0" w:color="auto"/>
            </w:tcBorders>
          </w:tcPr>
          <w:p w14:paraId="5196CB7F" w14:textId="73ACC97C" w:rsidR="00664309" w:rsidRPr="00A35E55" w:rsidRDefault="00664309" w:rsidP="00664309">
            <w:pPr>
              <w:pStyle w:val="TAL"/>
              <w:rPr>
                <w:rFonts w:eastAsia="Calibri"/>
                <w:szCs w:val="22"/>
              </w:rPr>
            </w:pPr>
            <w:ins w:id="47" w:author="Hsuanli Lin (林烜立)" w:date="2022-10-31T15:35:00Z">
              <w:r w:rsidRPr="003646C5">
                <w:t>NR_FDD_</w:t>
              </w:r>
              <w:r>
                <w:t>SAB_</w:t>
              </w:r>
              <w:r w:rsidRPr="003646C5">
                <w:t>FR1_A</w:t>
              </w:r>
            </w:ins>
            <w:del w:id="48"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2109A267" w14:textId="77777777" w:rsidR="00664309" w:rsidRPr="00A35E55" w:rsidRDefault="00664309" w:rsidP="00664309">
            <w:pPr>
              <w:pStyle w:val="TAC"/>
            </w:pPr>
            <w:r w:rsidRPr="00A35E55">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09A8060A" w14:textId="316E6829" w:rsidR="00664309" w:rsidRPr="00A35E55" w:rsidRDefault="00664309" w:rsidP="00664309">
            <w:pPr>
              <w:pStyle w:val="TAC"/>
            </w:pPr>
            <w:ins w:id="49" w:author="Hsuanli Lin (林烜立)" w:date="2022-10-31T15:40:00Z">
              <w:r w:rsidRPr="001C0E1B">
                <w:t>-8</w:t>
              </w:r>
            </w:ins>
            <w:ins w:id="50" w:author="Hsuanli Lin (林烜立)" w:date="2022-11-01T11:37:00Z">
              <w:r w:rsidR="00531D50">
                <w:rPr>
                  <w:rFonts w:hint="eastAsia"/>
                  <w:lang w:eastAsia="zh-TW"/>
                </w:rPr>
                <w:t>2</w:t>
              </w:r>
            </w:ins>
            <w:del w:id="51" w:author="Hsuanli Lin (林烜立)" w:date="2022-10-31T15:40:00Z">
              <w:r w:rsidRPr="00A35E55" w:rsidDel="0056187F">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0DFC5F17" w14:textId="4DC0DFE3" w:rsidR="00664309" w:rsidRPr="00A35E55" w:rsidRDefault="00664309" w:rsidP="00664309">
            <w:pPr>
              <w:pStyle w:val="TAC"/>
            </w:pPr>
            <w:ins w:id="52" w:author="Hsuanli Lin (林烜立)" w:date="2022-10-31T15:40:00Z">
              <w:r w:rsidRPr="001C0E1B">
                <w:t>-8</w:t>
              </w:r>
            </w:ins>
            <w:ins w:id="53" w:author="Hsuanli Lin (林烜立)" w:date="2022-11-01T11:37:00Z">
              <w:r w:rsidR="00531D50">
                <w:rPr>
                  <w:rFonts w:hint="eastAsia"/>
                  <w:lang w:eastAsia="zh-TW"/>
                </w:rPr>
                <w:t>2</w:t>
              </w:r>
            </w:ins>
            <w:del w:id="54" w:author="Hsuanli Lin (林烜立)" w:date="2022-10-31T15:40:00Z">
              <w:r w:rsidRPr="00A35E55" w:rsidDel="0056187F">
                <w:delText>TBD</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25D8A456" w14:textId="7BA78D90" w:rsidR="00664309" w:rsidRPr="00A35E55" w:rsidRDefault="00664309" w:rsidP="00664309">
            <w:pPr>
              <w:pStyle w:val="TAC"/>
            </w:pPr>
            <w:ins w:id="55" w:author="Hsuanli Lin (林烜立)" w:date="2022-10-31T15:40:00Z">
              <w:r w:rsidRPr="001C0E1B">
                <w:t>-103.9</w:t>
              </w:r>
            </w:ins>
            <w:del w:id="56" w:author="Hsuanli Lin (林烜立)" w:date="2022-10-31T15:40:00Z">
              <w:r w:rsidRPr="00A35E55" w:rsidDel="0056187F">
                <w:delText>TBD</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03254CD0" w14:textId="14A2A600" w:rsidR="00664309" w:rsidRPr="00A35E55" w:rsidRDefault="00664309" w:rsidP="00664309">
            <w:pPr>
              <w:pStyle w:val="TAC"/>
            </w:pPr>
            <w:ins w:id="57" w:author="Hsuanli Lin (林烜立)" w:date="2022-10-31T15:40:00Z">
              <w:r w:rsidRPr="001C0E1B">
                <w:t>-103.9</w:t>
              </w:r>
            </w:ins>
            <w:del w:id="58" w:author="Hsuanli Lin (林烜立)" w:date="2022-10-31T15:40:00Z">
              <w:r w:rsidRPr="00A35E55" w:rsidDel="0056187F">
                <w:delText>TBD</w:delText>
              </w:r>
            </w:del>
          </w:p>
        </w:tc>
        <w:tc>
          <w:tcPr>
            <w:tcW w:w="728" w:type="dxa"/>
            <w:gridSpan w:val="2"/>
            <w:tcBorders>
              <w:top w:val="single" w:sz="4" w:space="0" w:color="auto"/>
              <w:left w:val="single" w:sz="4" w:space="0" w:color="auto"/>
              <w:right w:val="single" w:sz="4" w:space="0" w:color="auto"/>
            </w:tcBorders>
          </w:tcPr>
          <w:p w14:paraId="49008BAC" w14:textId="76F1B010" w:rsidR="00664309" w:rsidRPr="00A35E55" w:rsidRDefault="00664309" w:rsidP="00664309">
            <w:pPr>
              <w:pStyle w:val="TAC"/>
            </w:pPr>
            <w:ins w:id="59" w:author="Hsuanli Lin (林烜立)" w:date="2022-10-31T15:40:00Z">
              <w:r w:rsidRPr="001C0E1B">
                <w:t>-118</w:t>
              </w:r>
            </w:ins>
            <w:del w:id="60" w:author="Hsuanli Lin (林烜立)" w:date="2022-10-31T15:40:00Z">
              <w:r w:rsidRPr="00A35E55" w:rsidDel="0056187F">
                <w:delText>TBD</w:delText>
              </w:r>
            </w:del>
          </w:p>
        </w:tc>
        <w:tc>
          <w:tcPr>
            <w:tcW w:w="738" w:type="dxa"/>
            <w:tcBorders>
              <w:top w:val="single" w:sz="4" w:space="0" w:color="auto"/>
              <w:left w:val="single" w:sz="4" w:space="0" w:color="auto"/>
              <w:right w:val="single" w:sz="4" w:space="0" w:color="auto"/>
            </w:tcBorders>
          </w:tcPr>
          <w:p w14:paraId="34FB2399" w14:textId="597FE02A" w:rsidR="00664309" w:rsidRPr="00A35E55" w:rsidRDefault="00664309" w:rsidP="00664309">
            <w:pPr>
              <w:pStyle w:val="TAC"/>
            </w:pPr>
            <w:ins w:id="61" w:author="Hsuanli Lin (林烜立)" w:date="2022-10-31T15:40:00Z">
              <w:r w:rsidRPr="001C0E1B">
                <w:t>-118</w:t>
              </w:r>
            </w:ins>
            <w:del w:id="62" w:author="Hsuanli Lin (林烜立)" w:date="2022-10-31T15:40:00Z">
              <w:r w:rsidRPr="00A35E55" w:rsidDel="0056187F">
                <w:delText>TBD</w:delText>
              </w:r>
            </w:del>
          </w:p>
        </w:tc>
      </w:tr>
      <w:tr w:rsidR="00664309" w:rsidRPr="001C0E1B" w14:paraId="1109D536" w14:textId="77777777" w:rsidTr="00965002">
        <w:trPr>
          <w:trHeight w:val="187"/>
          <w:jc w:val="center"/>
        </w:trPr>
        <w:tc>
          <w:tcPr>
            <w:tcW w:w="2102" w:type="dxa"/>
            <w:gridSpan w:val="3"/>
            <w:tcBorders>
              <w:left w:val="single" w:sz="4" w:space="0" w:color="auto"/>
              <w:bottom w:val="nil"/>
              <w:right w:val="single" w:sz="4" w:space="0" w:color="auto"/>
            </w:tcBorders>
            <w:shd w:val="clear" w:color="auto" w:fill="auto"/>
          </w:tcPr>
          <w:p w14:paraId="642D781B" w14:textId="77777777" w:rsidR="00664309" w:rsidRPr="001C0E1B" w:rsidRDefault="00664309" w:rsidP="00664309">
            <w:pPr>
              <w:pStyle w:val="TAL"/>
            </w:pPr>
            <w:r w:rsidRPr="001C0E1B">
              <w:t>SS-RSRQ</w:t>
            </w:r>
            <w:r w:rsidRPr="001C0E1B">
              <w:rPr>
                <w:vertAlign w:val="superscript"/>
              </w:rPr>
              <w:t xml:space="preserve"> Note3</w:t>
            </w:r>
          </w:p>
        </w:tc>
        <w:tc>
          <w:tcPr>
            <w:tcW w:w="1701" w:type="dxa"/>
            <w:tcBorders>
              <w:left w:val="single" w:sz="4" w:space="0" w:color="auto"/>
              <w:bottom w:val="single" w:sz="4" w:space="0" w:color="auto"/>
              <w:right w:val="single" w:sz="4" w:space="0" w:color="auto"/>
            </w:tcBorders>
          </w:tcPr>
          <w:p w14:paraId="3F658836" w14:textId="36151A03" w:rsidR="00664309" w:rsidRPr="00A35E55" w:rsidRDefault="00664309" w:rsidP="00664309">
            <w:pPr>
              <w:pStyle w:val="TAL"/>
            </w:pPr>
            <w:ins w:id="63" w:author="Hsuanli Lin (林烜立)" w:date="2022-10-31T15:35:00Z">
              <w:r w:rsidRPr="003646C5">
                <w:t>NR_FDD_</w:t>
              </w:r>
              <w:r>
                <w:t>SAB_</w:t>
              </w:r>
              <w:r w:rsidRPr="003646C5">
                <w:t>FR1_A</w:t>
              </w:r>
            </w:ins>
            <w:del w:id="64"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352768BE" w14:textId="77777777" w:rsidR="00664309" w:rsidRPr="00A35E55" w:rsidRDefault="00664309" w:rsidP="00664309">
            <w:pPr>
              <w:pStyle w:val="TAC"/>
            </w:pPr>
            <w:r w:rsidRPr="00A35E55">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3EA14CB" w14:textId="35D20FFC" w:rsidR="00664309" w:rsidRPr="00A35E55" w:rsidRDefault="00664309" w:rsidP="00664309">
            <w:pPr>
              <w:pStyle w:val="TAC"/>
            </w:pPr>
            <w:ins w:id="65" w:author="Hsuanli Lin (林烜立)" w:date="2022-10-31T15:41:00Z">
              <w:r w:rsidRPr="001C0E1B">
                <w:t>-14.</w:t>
              </w:r>
            </w:ins>
            <w:ins w:id="66" w:author="Hsuanli Lin (林烜立)" w:date="2022-11-01T11:37:00Z">
              <w:r w:rsidR="00531D50">
                <w:rPr>
                  <w:rFonts w:hint="eastAsia"/>
                  <w:lang w:eastAsia="zh-TW"/>
                </w:rPr>
                <w:t>84</w:t>
              </w:r>
            </w:ins>
            <w:del w:id="67" w:author="Hsuanli Lin (林烜立)" w:date="2022-10-31T15:41:00Z">
              <w:r w:rsidRPr="00A35E55" w:rsidDel="008D6A85">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062C8C70" w14:textId="5D769967" w:rsidR="00664309" w:rsidRPr="00A35E55" w:rsidRDefault="00664309" w:rsidP="00664309">
            <w:pPr>
              <w:pStyle w:val="TAC"/>
              <w:rPr>
                <w:rFonts w:eastAsia="Calibri"/>
              </w:rPr>
            </w:pPr>
            <w:ins w:id="68" w:author="Hsuanli Lin (林烜立)" w:date="2022-10-31T15:41:00Z">
              <w:r w:rsidRPr="001C0E1B">
                <w:t>-14.</w:t>
              </w:r>
            </w:ins>
            <w:ins w:id="69" w:author="Hsuanli Lin (林烜立)" w:date="2022-11-01T11:37:00Z">
              <w:r w:rsidR="00531D50">
                <w:rPr>
                  <w:rFonts w:hint="eastAsia"/>
                  <w:lang w:eastAsia="zh-TW"/>
                </w:rPr>
                <w:t>84</w:t>
              </w:r>
            </w:ins>
            <w:del w:id="70" w:author="Hsuanli Lin (林烜立)" w:date="2022-10-31T15:41:00Z">
              <w:r w:rsidRPr="00A35E55" w:rsidDel="008D6A85">
                <w:delText>TBD</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76144C3F" w14:textId="322DBF00" w:rsidR="00664309" w:rsidRPr="00A35E55" w:rsidRDefault="00664309" w:rsidP="00664309">
            <w:pPr>
              <w:pStyle w:val="TAC"/>
            </w:pPr>
            <w:ins w:id="71" w:author="Hsuanli Lin (林烜立)" w:date="2022-10-31T15:41:00Z">
              <w:r w:rsidRPr="001C0E1B">
                <w:t>-16.76</w:t>
              </w:r>
            </w:ins>
            <w:del w:id="72" w:author="Hsuanli Lin (林烜立)" w:date="2022-10-31T15:41:00Z">
              <w:r w:rsidRPr="00A35E55" w:rsidDel="008D6A85">
                <w:delText>TBD</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03BE097F" w14:textId="02720780" w:rsidR="00664309" w:rsidRPr="00A35E55" w:rsidRDefault="00664309" w:rsidP="00664309">
            <w:pPr>
              <w:pStyle w:val="TAC"/>
              <w:rPr>
                <w:rFonts w:eastAsia="Calibri"/>
              </w:rPr>
            </w:pPr>
            <w:ins w:id="73" w:author="Hsuanli Lin (林烜立)" w:date="2022-10-31T15:41:00Z">
              <w:r w:rsidRPr="001C0E1B">
                <w:t>-16.76</w:t>
              </w:r>
            </w:ins>
            <w:del w:id="74" w:author="Hsuanli Lin (林烜立)" w:date="2022-10-31T15:41:00Z">
              <w:r w:rsidRPr="00A35E55" w:rsidDel="008D6A85">
                <w:delText>TBD</w:delText>
              </w:r>
            </w:del>
          </w:p>
        </w:tc>
        <w:tc>
          <w:tcPr>
            <w:tcW w:w="728" w:type="dxa"/>
            <w:gridSpan w:val="2"/>
            <w:tcBorders>
              <w:top w:val="single" w:sz="4" w:space="0" w:color="auto"/>
              <w:left w:val="single" w:sz="4" w:space="0" w:color="auto"/>
              <w:bottom w:val="nil"/>
              <w:right w:val="single" w:sz="4" w:space="0" w:color="auto"/>
            </w:tcBorders>
            <w:shd w:val="clear" w:color="auto" w:fill="auto"/>
          </w:tcPr>
          <w:p w14:paraId="2C7F0350" w14:textId="032D7807" w:rsidR="00664309" w:rsidRPr="00A35E55" w:rsidRDefault="00664309" w:rsidP="00664309">
            <w:pPr>
              <w:pStyle w:val="TAC"/>
              <w:rPr>
                <w:sz w:val="16"/>
              </w:rPr>
            </w:pPr>
            <w:ins w:id="75" w:author="Hsuanli Lin (林烜立)" w:date="2022-10-31T15:41:00Z">
              <w:r w:rsidRPr="001C0E1B">
                <w:t>-17.34</w:t>
              </w:r>
            </w:ins>
            <w:del w:id="76" w:author="Hsuanli Lin (林烜立)" w:date="2022-10-31T15:41:00Z">
              <w:r w:rsidRPr="00A35E55" w:rsidDel="008D6A85">
                <w:delText>TBD</w:delText>
              </w:r>
            </w:del>
          </w:p>
        </w:tc>
        <w:tc>
          <w:tcPr>
            <w:tcW w:w="738" w:type="dxa"/>
            <w:tcBorders>
              <w:top w:val="single" w:sz="4" w:space="0" w:color="auto"/>
              <w:left w:val="single" w:sz="4" w:space="0" w:color="auto"/>
              <w:bottom w:val="nil"/>
              <w:right w:val="single" w:sz="4" w:space="0" w:color="auto"/>
            </w:tcBorders>
            <w:shd w:val="clear" w:color="auto" w:fill="auto"/>
          </w:tcPr>
          <w:p w14:paraId="1FAED40E" w14:textId="10BDD62B" w:rsidR="00664309" w:rsidRPr="00A35E55" w:rsidRDefault="00664309" w:rsidP="00664309">
            <w:pPr>
              <w:pStyle w:val="TAC"/>
              <w:rPr>
                <w:sz w:val="16"/>
              </w:rPr>
            </w:pPr>
            <w:ins w:id="77" w:author="Hsuanli Lin (林烜立)" w:date="2022-10-31T15:41:00Z">
              <w:r w:rsidRPr="001C0E1B">
                <w:t>-17.34</w:t>
              </w:r>
            </w:ins>
            <w:del w:id="78" w:author="Hsuanli Lin (林烜立)" w:date="2022-10-31T15:41:00Z">
              <w:r w:rsidRPr="00A35E55" w:rsidDel="008D6A85">
                <w:delText>TBD</w:delText>
              </w:r>
            </w:del>
          </w:p>
        </w:tc>
      </w:tr>
      <w:tr w:rsidR="00664309" w:rsidRPr="001C0E1B" w14:paraId="752A3076" w14:textId="77777777" w:rsidTr="00965002">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1452DF7" w14:textId="77777777" w:rsidR="00664309" w:rsidRPr="001C0E1B" w:rsidRDefault="00664309" w:rsidP="00664309">
            <w:pPr>
              <w:pStyle w:val="TAL"/>
            </w:pPr>
            <w:r w:rsidRPr="001C0E1B">
              <w:t>Io</w:t>
            </w:r>
            <w:r w:rsidRPr="001C0E1B">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16014329" w14:textId="7815173A" w:rsidR="00664309" w:rsidRPr="001C0E1B" w:rsidRDefault="00664309" w:rsidP="00664309">
            <w:pPr>
              <w:pStyle w:val="TAL"/>
            </w:pPr>
            <w:r w:rsidRPr="001C0E1B">
              <w:t>Config</w:t>
            </w:r>
            <w:r w:rsidRPr="001C0E1B">
              <w:rPr>
                <w:rFonts w:eastAsia="Malgun Gothic"/>
                <w:szCs w:val="18"/>
              </w:rPr>
              <w:t xml:space="preserve"> </w:t>
            </w:r>
            <w:r w:rsidRPr="001C0E1B">
              <w:t>1</w:t>
            </w:r>
            <w:ins w:id="79" w:author="Hsuanli Lin (林烜立)" w:date="2022-11-01T12:00:00Z">
              <w:r w:rsidR="000174A3">
                <w:t>,2</w:t>
              </w:r>
            </w:ins>
          </w:p>
        </w:tc>
        <w:tc>
          <w:tcPr>
            <w:tcW w:w="1701" w:type="dxa"/>
            <w:tcBorders>
              <w:top w:val="single" w:sz="4" w:space="0" w:color="auto"/>
              <w:left w:val="single" w:sz="4" w:space="0" w:color="auto"/>
              <w:right w:val="single" w:sz="4" w:space="0" w:color="auto"/>
            </w:tcBorders>
          </w:tcPr>
          <w:p w14:paraId="497A3AFC" w14:textId="2D96F0EE" w:rsidR="00664309" w:rsidRPr="00A35E55" w:rsidRDefault="00664309" w:rsidP="00664309">
            <w:pPr>
              <w:pStyle w:val="TAL"/>
            </w:pPr>
            <w:ins w:id="80" w:author="Hsuanli Lin (林烜立)" w:date="2022-10-31T15:35:00Z">
              <w:r w:rsidRPr="003646C5">
                <w:t>NR_FDD_</w:t>
              </w:r>
              <w:r>
                <w:t>SAB_</w:t>
              </w:r>
              <w:r w:rsidRPr="003646C5">
                <w:t>FR1_A</w:t>
              </w:r>
            </w:ins>
            <w:del w:id="81"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hideMark/>
          </w:tcPr>
          <w:p w14:paraId="7135AD23" w14:textId="77777777" w:rsidR="00664309" w:rsidRPr="00A35E55" w:rsidRDefault="00664309" w:rsidP="00664309">
            <w:pPr>
              <w:pStyle w:val="TAC"/>
            </w:pPr>
            <w:r w:rsidRPr="00A35E55">
              <w:t>dBm/</w:t>
            </w:r>
          </w:p>
          <w:p w14:paraId="333FFE84" w14:textId="77777777" w:rsidR="00664309" w:rsidRPr="00A35E55" w:rsidRDefault="00664309" w:rsidP="00664309">
            <w:pPr>
              <w:pStyle w:val="TAC"/>
            </w:pPr>
            <w:r w:rsidRPr="00A35E55">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3913EFE3" w14:textId="3248AAF6" w:rsidR="00664309" w:rsidRPr="00A35E55" w:rsidRDefault="00664309" w:rsidP="00664309">
            <w:pPr>
              <w:pStyle w:val="TAC"/>
            </w:pPr>
            <w:ins w:id="82" w:author="Hsuanli Lin (林烜立)" w:date="2022-10-31T15:41:00Z">
              <w:r w:rsidRPr="001C0E1B">
                <w:t>-50</w:t>
              </w:r>
            </w:ins>
            <w:del w:id="83" w:author="Hsuanli Lin (林烜立)" w:date="2022-10-31T15:41:00Z">
              <w:r w:rsidRPr="00A35E55" w:rsidDel="00F1652F">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4CE69A73" w14:textId="4FC48721" w:rsidR="00664309" w:rsidRPr="00A35E55" w:rsidRDefault="00664309" w:rsidP="00664309">
            <w:pPr>
              <w:pStyle w:val="TAC"/>
            </w:pPr>
            <w:ins w:id="84" w:author="Hsuanli Lin (林烜立)" w:date="2022-10-31T15:41:00Z">
              <w:r w:rsidRPr="001C0E1B">
                <w:t>-70</w:t>
              </w:r>
            </w:ins>
            <w:del w:id="85" w:author="Hsuanli Lin (林烜立)" w:date="2022-10-31T15:41:00Z">
              <w:r w:rsidRPr="00A35E55" w:rsidDel="00F1652F">
                <w:delText>TBD</w:delText>
              </w:r>
            </w:del>
          </w:p>
        </w:tc>
        <w:tc>
          <w:tcPr>
            <w:tcW w:w="1466" w:type="dxa"/>
            <w:gridSpan w:val="3"/>
            <w:tcBorders>
              <w:top w:val="single" w:sz="4" w:space="0" w:color="auto"/>
              <w:left w:val="single" w:sz="4" w:space="0" w:color="auto"/>
              <w:bottom w:val="single" w:sz="4" w:space="0" w:color="auto"/>
              <w:right w:val="single" w:sz="4" w:space="0" w:color="auto"/>
            </w:tcBorders>
          </w:tcPr>
          <w:p w14:paraId="45C01674" w14:textId="07E0A7A1" w:rsidR="00664309" w:rsidRPr="00A35E55" w:rsidRDefault="00664309" w:rsidP="00664309">
            <w:pPr>
              <w:pStyle w:val="TAC"/>
            </w:pPr>
            <w:ins w:id="86" w:author="Hsuanli Lin (林烜立)" w:date="2022-10-31T15:41:00Z">
              <w:r w:rsidRPr="001C0E1B">
                <w:t>-83.5</w:t>
              </w:r>
            </w:ins>
            <w:del w:id="87" w:author="Hsuanli Lin (林烜立)" w:date="2022-10-31T15:41:00Z">
              <w:r w:rsidRPr="00A35E55" w:rsidDel="00F1652F">
                <w:delText>TBD</w:delText>
              </w:r>
            </w:del>
          </w:p>
        </w:tc>
      </w:tr>
      <w:tr w:rsidR="001045A4" w:rsidRPr="001C0E1B" w14:paraId="1B284403"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E921447" w14:textId="77777777" w:rsidR="001045A4" w:rsidRPr="001C0E1B" w:rsidRDefault="001045A4" w:rsidP="00965002">
            <w:pPr>
              <w:pStyle w:val="TAL"/>
            </w:pPr>
            <w:r w:rsidRPr="001C0E1B">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20D9E8" w14:textId="77777777" w:rsidR="001045A4" w:rsidRPr="001C0E1B" w:rsidRDefault="001045A4" w:rsidP="00965002">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8548BB3" w14:textId="77777777" w:rsidR="001045A4" w:rsidRPr="001C0E1B" w:rsidRDefault="001045A4" w:rsidP="00965002">
            <w:pPr>
              <w:pStyle w:val="TAC"/>
            </w:pPr>
            <w:r w:rsidRPr="001C0E1B">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E801397" w14:textId="77777777" w:rsidR="001045A4" w:rsidRPr="001C0E1B" w:rsidRDefault="001045A4" w:rsidP="00965002">
            <w:pPr>
              <w:pStyle w:val="TAC"/>
            </w:pPr>
            <w:r w:rsidRPr="001C0E1B">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27C5F3A" w14:textId="77777777" w:rsidR="001045A4" w:rsidRPr="001C0E1B" w:rsidRDefault="001045A4" w:rsidP="00965002">
            <w:pPr>
              <w:pStyle w:val="TAC"/>
            </w:pPr>
            <w:r w:rsidRPr="001C0E1B">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85DDF9A" w14:textId="77777777" w:rsidR="001045A4" w:rsidRPr="001C0E1B" w:rsidRDefault="001045A4" w:rsidP="00965002">
            <w:pPr>
              <w:pStyle w:val="TAC"/>
            </w:pPr>
            <w:r w:rsidRPr="001C0E1B">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458053E" w14:textId="77777777" w:rsidR="001045A4" w:rsidRPr="001C0E1B" w:rsidRDefault="001045A4" w:rsidP="00965002">
            <w:pPr>
              <w:pStyle w:val="TAC"/>
            </w:pPr>
            <w:r w:rsidRPr="001C0E1B">
              <w:t>AWGN</w:t>
            </w:r>
          </w:p>
        </w:tc>
        <w:tc>
          <w:tcPr>
            <w:tcW w:w="738" w:type="dxa"/>
            <w:tcBorders>
              <w:top w:val="single" w:sz="4" w:space="0" w:color="auto"/>
              <w:left w:val="single" w:sz="4" w:space="0" w:color="auto"/>
              <w:bottom w:val="single" w:sz="4" w:space="0" w:color="auto"/>
              <w:right w:val="single" w:sz="4" w:space="0" w:color="auto"/>
            </w:tcBorders>
            <w:vAlign w:val="center"/>
          </w:tcPr>
          <w:p w14:paraId="7FCDF476" w14:textId="77777777" w:rsidR="001045A4" w:rsidRPr="001C0E1B" w:rsidRDefault="001045A4" w:rsidP="00965002">
            <w:pPr>
              <w:pStyle w:val="TAC"/>
            </w:pPr>
            <w:r w:rsidRPr="001C0E1B">
              <w:t>AWGN</w:t>
            </w:r>
          </w:p>
        </w:tc>
      </w:tr>
      <w:tr w:rsidR="001045A4" w:rsidRPr="001C0E1B" w14:paraId="534553C0"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2C5E55A" w14:textId="77777777" w:rsidR="001045A4" w:rsidRPr="001C0E1B" w:rsidRDefault="001045A4" w:rsidP="00965002">
            <w:pPr>
              <w:pStyle w:val="TAL"/>
            </w:pPr>
            <w:r w:rsidRPr="001C0E1B">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2CFCABBA" w14:textId="77777777" w:rsidR="001045A4" w:rsidRPr="001C0E1B" w:rsidRDefault="001045A4" w:rsidP="00965002">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454C620" w14:textId="77777777" w:rsidR="001045A4" w:rsidRPr="001C0E1B" w:rsidRDefault="001045A4" w:rsidP="00965002">
            <w:pPr>
              <w:pStyle w:val="TAC"/>
            </w:pPr>
            <w:r w:rsidRPr="001C0E1B">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341A55E" w14:textId="77777777" w:rsidR="001045A4" w:rsidRPr="001C0E1B" w:rsidRDefault="001045A4" w:rsidP="00965002">
            <w:pPr>
              <w:pStyle w:val="TAC"/>
            </w:pPr>
            <w:r w:rsidRPr="001C0E1B">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8720F25" w14:textId="77777777" w:rsidR="001045A4" w:rsidRPr="001C0E1B" w:rsidRDefault="001045A4" w:rsidP="00965002">
            <w:pPr>
              <w:pStyle w:val="TAC"/>
            </w:pPr>
            <w:r w:rsidRPr="001C0E1B">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ABBCBFF" w14:textId="77777777" w:rsidR="001045A4" w:rsidRPr="001C0E1B" w:rsidRDefault="001045A4" w:rsidP="00965002">
            <w:pPr>
              <w:pStyle w:val="TAC"/>
            </w:pPr>
            <w:r w:rsidRPr="001C0E1B">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18DA909" w14:textId="77777777" w:rsidR="001045A4" w:rsidRPr="001C0E1B" w:rsidRDefault="001045A4" w:rsidP="00965002">
            <w:pPr>
              <w:pStyle w:val="TAC"/>
            </w:pPr>
            <w:r w:rsidRPr="001C0E1B">
              <w:t>1x2</w:t>
            </w:r>
          </w:p>
        </w:tc>
        <w:tc>
          <w:tcPr>
            <w:tcW w:w="738" w:type="dxa"/>
            <w:tcBorders>
              <w:top w:val="single" w:sz="4" w:space="0" w:color="auto"/>
              <w:left w:val="single" w:sz="4" w:space="0" w:color="auto"/>
              <w:bottom w:val="single" w:sz="4" w:space="0" w:color="auto"/>
              <w:right w:val="single" w:sz="4" w:space="0" w:color="auto"/>
            </w:tcBorders>
            <w:vAlign w:val="center"/>
          </w:tcPr>
          <w:p w14:paraId="129AAF57" w14:textId="77777777" w:rsidR="001045A4" w:rsidRPr="001C0E1B" w:rsidRDefault="001045A4" w:rsidP="00965002">
            <w:pPr>
              <w:pStyle w:val="TAC"/>
            </w:pPr>
            <w:r w:rsidRPr="001C0E1B">
              <w:t>1x2</w:t>
            </w:r>
          </w:p>
        </w:tc>
      </w:tr>
      <w:tr w:rsidR="001045A4" w:rsidRPr="001C0E1B" w14:paraId="57D65382" w14:textId="77777777" w:rsidTr="00965002">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25AAE0F7" w14:textId="77777777" w:rsidR="001045A4" w:rsidRPr="001C0E1B" w:rsidRDefault="001045A4" w:rsidP="00965002">
            <w:pPr>
              <w:pStyle w:val="TAN"/>
            </w:pP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27853302" w14:textId="77777777" w:rsidR="001045A4" w:rsidRPr="001C0E1B" w:rsidRDefault="001045A4" w:rsidP="0096500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742EDA3">
                <v:shape id="_x0000_i1030" type="#_x0000_t75" style="width:20.65pt;height:15.65pt" o:ole="" fillcolor="window">
                  <v:imagedata r:id="rId13" o:title=""/>
                </v:shape>
                <o:OLEObject Type="Embed" ProgID="Equation.3" ShapeID="_x0000_i1030" DrawAspect="Content" ObjectID="_1730232211" r:id="rId20"/>
              </w:object>
            </w:r>
            <w:r w:rsidRPr="001C0E1B">
              <w:t xml:space="preserve"> to be fulfilled.</w:t>
            </w:r>
          </w:p>
          <w:p w14:paraId="3C028DF2" w14:textId="77777777" w:rsidR="001045A4" w:rsidRPr="001C0E1B" w:rsidRDefault="001045A4" w:rsidP="00965002">
            <w:pPr>
              <w:pStyle w:val="TAN"/>
            </w:pPr>
            <w:r w:rsidRPr="001C0E1B">
              <w:t>Note 3:</w:t>
            </w:r>
            <w:r w:rsidRPr="001C0E1B">
              <w:tab/>
              <w:t>SS-RSRQ, SS-RSRP, and Io levels have been derived from other parameters for information purposes. They are not settable parameters themselves.</w:t>
            </w:r>
          </w:p>
          <w:p w14:paraId="490C5BEC" w14:textId="77777777" w:rsidR="001045A4" w:rsidRPr="001C0E1B" w:rsidRDefault="001045A4" w:rsidP="00965002">
            <w:pPr>
              <w:pStyle w:val="TAN"/>
            </w:pPr>
            <w:r w:rsidRPr="001C0E1B">
              <w:t>Note 4:</w:t>
            </w:r>
            <w:r w:rsidRPr="001C0E1B">
              <w:tab/>
              <w:t>SS-RSRQ, SS-RSRP minimum requirements are specified assuming independent interference and noise at each receiver antenna port.</w:t>
            </w:r>
          </w:p>
          <w:p w14:paraId="7A2F52DC" w14:textId="77777777" w:rsidR="001045A4" w:rsidRPr="001C0E1B" w:rsidRDefault="001045A4" w:rsidP="00965002">
            <w:pPr>
              <w:pStyle w:val="TAN"/>
            </w:pPr>
            <w:r w:rsidRPr="001C0E1B">
              <w:t>Note 5:</w:t>
            </w:r>
            <w:r w:rsidRPr="001C0E1B">
              <w:tab/>
              <w:t>NR operating band groups are as defined in clause 3.5.2.</w:t>
            </w:r>
          </w:p>
          <w:p w14:paraId="048AB1DE" w14:textId="739ECDBC" w:rsidR="001045A4" w:rsidRPr="001C0E1B" w:rsidRDefault="001045A4" w:rsidP="00965002">
            <w:pPr>
              <w:pStyle w:val="TAN"/>
              <w:rPr>
                <w:lang w:eastAsia="zh-TW"/>
              </w:rPr>
            </w:pPr>
            <w:r w:rsidRPr="001C0E1B">
              <w:t xml:space="preserve">Note 6: </w:t>
            </w:r>
            <w:r w:rsidRPr="001C0E1B">
              <w:tab/>
            </w:r>
            <w:del w:id="88" w:author="Hsuanli Lin (林烜立)" w:date="2022-11-06T17:39:00Z">
              <w:r w:rsidRPr="001C0E1B" w:rsidDel="00735A54">
                <w:rPr>
                  <w:rFonts w:hint="eastAsia"/>
                  <w:lang w:eastAsia="zh-TW"/>
                </w:rPr>
                <w:delText>The test configuration excludes support for band n51 and it is not required to run this test on band n51 in this release of the specification.</w:delText>
              </w:r>
            </w:del>
            <w:ins w:id="89" w:author="Hsuanli Lin (林烜立)" w:date="2022-11-06T17:39:00Z">
              <w:r w:rsidR="00735A54">
                <w:rPr>
                  <w:rFonts w:hint="eastAsia"/>
                  <w:lang w:eastAsia="zh-TW"/>
                </w:rPr>
                <w:t>v</w:t>
              </w:r>
              <w:r w:rsidR="00735A54">
                <w:rPr>
                  <w:lang w:eastAsia="zh-TW"/>
                </w:rPr>
                <w:t>oid</w:t>
              </w:r>
            </w:ins>
          </w:p>
        </w:tc>
      </w:tr>
    </w:tbl>
    <w:p w14:paraId="544E9577" w14:textId="77777777" w:rsidR="001045A4" w:rsidRPr="001C0E1B" w:rsidRDefault="001045A4" w:rsidP="001045A4"/>
    <w:p w14:paraId="65C8DE01" w14:textId="77777777" w:rsidR="001045A4" w:rsidRPr="00A35E55" w:rsidRDefault="001045A4" w:rsidP="001045A4">
      <w:pPr>
        <w:pStyle w:val="Heading5"/>
        <w:rPr>
          <w:snapToGrid w:val="0"/>
        </w:rPr>
      </w:pPr>
      <w:r w:rsidRPr="00A35E55">
        <w:rPr>
          <w:snapToGrid w:val="0"/>
        </w:rPr>
        <w:t>A.14.6.2.1.3</w:t>
      </w:r>
      <w:r w:rsidRPr="00A35E55">
        <w:rPr>
          <w:snapToGrid w:val="0"/>
        </w:rPr>
        <w:tab/>
        <w:t>Test Requirements</w:t>
      </w:r>
    </w:p>
    <w:p w14:paraId="65F9BC28" w14:textId="4526B648" w:rsidR="001045A4" w:rsidRPr="00A35E55" w:rsidRDefault="001045A4" w:rsidP="001045A4">
      <w:r w:rsidRPr="00A35E55">
        <w:t xml:space="preserve">The SS-RSRQ measurement accuracy shall fulfil the requirements in clause </w:t>
      </w:r>
      <w:ins w:id="90" w:author="Hsuanli Lin (林烜立)" w:date="2022-11-01T13:11:00Z">
        <w:r w:rsidR="004C0B68" w:rsidRPr="004C0B68">
          <w:t>10.1.7C</w:t>
        </w:r>
      </w:ins>
      <w:ins w:id="91" w:author="Hsuanli Lin (林烜立)" w:date="2022-11-01T13:15:00Z">
        <w:r w:rsidR="003C66D9">
          <w:t>.1.1</w:t>
        </w:r>
      </w:ins>
      <w:del w:id="92" w:author="Hsuanli Lin (林烜立)" w:date="2022-11-01T13:11:00Z">
        <w:r w:rsidRPr="00A35E55" w:rsidDel="004C0B68">
          <w:delText>TBD</w:delText>
        </w:r>
      </w:del>
      <w:r w:rsidRPr="00A35E55">
        <w:t>.</w:t>
      </w:r>
    </w:p>
    <w:p w14:paraId="38B424AC" w14:textId="77777777" w:rsidR="001045A4" w:rsidRPr="00A35E55" w:rsidRDefault="001045A4" w:rsidP="001045A4">
      <w:pPr>
        <w:pStyle w:val="Heading4"/>
        <w:rPr>
          <w:lang w:eastAsia="zh-CN"/>
        </w:rPr>
      </w:pPr>
      <w:r w:rsidRPr="00A35E55">
        <w:t>A.14.6.2.2</w:t>
      </w:r>
      <w:r w:rsidRPr="00A35E55">
        <w:tab/>
        <w:t xml:space="preserve">SA </w:t>
      </w:r>
      <w:r w:rsidRPr="00A35E55">
        <w:rPr>
          <w:lang w:eastAsia="zh-CN"/>
        </w:rPr>
        <w:t xml:space="preserve">Inter-frequency measurement </w:t>
      </w:r>
      <w:bookmarkStart w:id="93" w:name="_Toc535476638"/>
      <w:r w:rsidRPr="00A35E55">
        <w:rPr>
          <w:lang w:eastAsia="zh-CN"/>
        </w:rPr>
        <w:t>accuracy with FR1 serving cell and FR1 target cell</w:t>
      </w:r>
      <w:bookmarkEnd w:id="93"/>
      <w:r w:rsidRPr="00A35E55">
        <w:rPr>
          <w:lang w:eastAsia="zh-CN"/>
        </w:rPr>
        <w:t xml:space="preserve"> for satellite access</w:t>
      </w:r>
    </w:p>
    <w:p w14:paraId="71EFA1AA" w14:textId="77777777" w:rsidR="001045A4" w:rsidRPr="00A35E55" w:rsidRDefault="001045A4" w:rsidP="001045A4">
      <w:pPr>
        <w:pStyle w:val="Heading5"/>
        <w:rPr>
          <w:snapToGrid w:val="0"/>
        </w:rPr>
      </w:pPr>
      <w:bookmarkStart w:id="94" w:name="_Toc535476639"/>
      <w:r w:rsidRPr="00A35E55">
        <w:rPr>
          <w:snapToGrid w:val="0"/>
        </w:rPr>
        <w:t>A.14.6.2.2.1</w:t>
      </w:r>
      <w:r w:rsidRPr="00A35E55">
        <w:rPr>
          <w:snapToGrid w:val="0"/>
        </w:rPr>
        <w:tab/>
        <w:t>Test Purpose and Environment</w:t>
      </w:r>
      <w:bookmarkEnd w:id="94"/>
    </w:p>
    <w:p w14:paraId="1119E608" w14:textId="2B6D61FB" w:rsidR="001045A4" w:rsidRPr="00A35E55" w:rsidRDefault="001045A4" w:rsidP="001045A4">
      <w:r w:rsidRPr="00A35E55">
        <w:t xml:space="preserve">The purpose of this test is to verify that the SS-RSRQ measurement accuracy is within the specified limits. This test will verify the requirements in Clause </w:t>
      </w:r>
      <w:ins w:id="95" w:author="Hsuanli Lin (林烜立)" w:date="2022-11-01T13:12:00Z">
        <w:r w:rsidR="004C0B68" w:rsidRPr="004C0B68">
          <w:t>10.1.9C</w:t>
        </w:r>
        <w:r w:rsidR="004C0B68" w:rsidRPr="004C0B68">
          <w:tab/>
        </w:r>
      </w:ins>
      <w:del w:id="96" w:author="Hsuanli Lin (林烜立)" w:date="2022-11-01T13:12:00Z">
        <w:r w:rsidRPr="00A35E55" w:rsidDel="004C0B68">
          <w:delText>TBD</w:delText>
        </w:r>
      </w:del>
      <w:r w:rsidRPr="00A35E55">
        <w:t>.</w:t>
      </w:r>
    </w:p>
    <w:p w14:paraId="299A6A58" w14:textId="77777777" w:rsidR="001045A4" w:rsidRPr="00A35E55" w:rsidRDefault="001045A4" w:rsidP="001045A4">
      <w:pPr>
        <w:pStyle w:val="Heading5"/>
      </w:pPr>
      <w:bookmarkStart w:id="97" w:name="_Toc535476640"/>
      <w:r w:rsidRPr="00A35E55">
        <w:t>A.14.6.2.2.2</w:t>
      </w:r>
      <w:r w:rsidRPr="00A35E55">
        <w:tab/>
        <w:t>Test Parameters</w:t>
      </w:r>
      <w:bookmarkEnd w:id="97"/>
    </w:p>
    <w:p w14:paraId="23EE769B" w14:textId="77777777" w:rsidR="001045A4" w:rsidRPr="00A35E55" w:rsidRDefault="001045A4" w:rsidP="001045A4">
      <w:pPr>
        <w:rPr>
          <w:lang w:eastAsia="zh-CN"/>
        </w:rPr>
      </w:pPr>
      <w:r w:rsidRPr="00A35E55">
        <w:t xml:space="preserve">In this test case </w:t>
      </w:r>
      <w:r w:rsidRPr="00A35E55">
        <w:rPr>
          <w:lang w:eastAsia="zh-CN"/>
        </w:rPr>
        <w:t>the two</w:t>
      </w:r>
      <w:r w:rsidRPr="00A35E55">
        <w:t xml:space="preserve"> cells</w:t>
      </w:r>
      <w:r w:rsidRPr="00A35E55">
        <w:rPr>
          <w:lang w:eastAsia="zh-CN"/>
        </w:rPr>
        <w:t xml:space="preserve"> (i.e., Cell 1 and Cell 2)</w:t>
      </w:r>
      <w:r w:rsidRPr="00A35E55">
        <w:t xml:space="preserve"> are on </w:t>
      </w:r>
      <w:r w:rsidRPr="00A35E55">
        <w:rPr>
          <w:lang w:eastAsia="zh-CN"/>
        </w:rPr>
        <w:t>different</w:t>
      </w:r>
      <w:r w:rsidRPr="00A35E55">
        <w:t xml:space="preserve"> carrier frequenc</w:t>
      </w:r>
      <w:r w:rsidRPr="00A35E55">
        <w:rPr>
          <w:lang w:eastAsia="zh-CN"/>
        </w:rPr>
        <w:t>ies and measurement gaps are provided</w:t>
      </w:r>
      <w:r w:rsidRPr="00A35E55">
        <w:t>. Supported test configuration</w:t>
      </w:r>
      <w:r w:rsidRPr="00A35E55">
        <w:rPr>
          <w:lang w:eastAsia="zh-CN"/>
        </w:rPr>
        <w:t>s</w:t>
      </w:r>
      <w:r w:rsidRPr="00A35E55">
        <w:t xml:space="preserve"> are shown in Table </w:t>
      </w:r>
      <w:r w:rsidRPr="009D1564">
        <w:t>A.14.6.2.2.2</w:t>
      </w:r>
      <w:r w:rsidRPr="00A35E55">
        <w:t xml:space="preserve">-1. </w:t>
      </w:r>
      <w:r w:rsidRPr="00A35E55">
        <w:rPr>
          <w:lang w:eastAsia="zh-CN"/>
        </w:rPr>
        <w:t>Both</w:t>
      </w:r>
      <w:r w:rsidRPr="00A35E55">
        <w:t xml:space="preserve"> absolute </w:t>
      </w:r>
      <w:r w:rsidRPr="00A35E55">
        <w:rPr>
          <w:lang w:eastAsia="zh-CN"/>
        </w:rPr>
        <w:t xml:space="preserve">accuracy and relative </w:t>
      </w:r>
      <w:r w:rsidRPr="00A35E55">
        <w:t>accurac</w:t>
      </w:r>
      <w:r w:rsidRPr="00A35E55">
        <w:rPr>
          <w:lang w:eastAsia="zh-CN"/>
        </w:rPr>
        <w:t>y</w:t>
      </w:r>
      <w:r w:rsidRPr="00A35E55">
        <w:t xml:space="preserve"> </w:t>
      </w:r>
      <w:r w:rsidRPr="00A35E55">
        <w:rPr>
          <w:lang w:eastAsia="zh-CN"/>
        </w:rPr>
        <w:t xml:space="preserve">requirements </w:t>
      </w:r>
      <w:r w:rsidRPr="00A35E55">
        <w:t>of SS-RSRQ int</w:t>
      </w:r>
      <w:r w:rsidRPr="00A35E55">
        <w:rPr>
          <w:lang w:eastAsia="zh-CN"/>
        </w:rPr>
        <w:t>er</w:t>
      </w:r>
      <w:r w:rsidRPr="00A35E55">
        <w:t xml:space="preserve">-frequency measurement </w:t>
      </w:r>
      <w:r w:rsidRPr="00A35E55">
        <w:rPr>
          <w:lang w:eastAsia="zh-CN"/>
        </w:rPr>
        <w:t>are</w:t>
      </w:r>
      <w:r w:rsidRPr="00A35E55">
        <w:t xml:space="preserve"> test</w:t>
      </w:r>
      <w:r w:rsidRPr="00A35E55">
        <w:rPr>
          <w:lang w:eastAsia="zh-CN"/>
        </w:rPr>
        <w:t>ed</w:t>
      </w:r>
      <w:r w:rsidRPr="00A35E55">
        <w:t xml:space="preserve"> by using </w:t>
      </w:r>
      <w:r w:rsidRPr="00A35E55">
        <w:rPr>
          <w:lang w:eastAsia="zh-CN"/>
        </w:rPr>
        <w:t>test</w:t>
      </w:r>
      <w:r w:rsidRPr="00A35E55">
        <w:t xml:space="preserve"> parameters in Table </w:t>
      </w:r>
      <w:r w:rsidRPr="009D1564">
        <w:t>A.14.6.2.2.2</w:t>
      </w:r>
      <w:r w:rsidRPr="00A35E55">
        <w:t>-</w:t>
      </w:r>
      <w:r w:rsidRPr="00A35E55">
        <w:rPr>
          <w:lang w:eastAsia="zh-CN"/>
        </w:rPr>
        <w:t>2</w:t>
      </w:r>
      <w:r w:rsidRPr="00A35E55">
        <w:t xml:space="preserve">. In all test cases, Cell </w:t>
      </w:r>
      <w:r w:rsidRPr="00A35E55">
        <w:rPr>
          <w:lang w:eastAsia="zh-CN"/>
        </w:rPr>
        <w:t>1</w:t>
      </w:r>
      <w:r w:rsidRPr="00A35E55">
        <w:t xml:space="preserve"> is the </w:t>
      </w:r>
      <w:proofErr w:type="spellStart"/>
      <w:proofErr w:type="gramStart"/>
      <w:r w:rsidRPr="00A35E55">
        <w:t>PCell</w:t>
      </w:r>
      <w:proofErr w:type="spellEnd"/>
      <w:proofErr w:type="gramEnd"/>
      <w:r w:rsidRPr="00A35E55">
        <w:rPr>
          <w:lang w:eastAsia="zh-CN"/>
        </w:rPr>
        <w:t xml:space="preserve"> and </w:t>
      </w:r>
      <w:r w:rsidRPr="00A35E55">
        <w:t xml:space="preserve">Cell </w:t>
      </w:r>
      <w:r w:rsidRPr="00A35E55">
        <w:rPr>
          <w:lang w:eastAsia="zh-CN"/>
        </w:rPr>
        <w:t>2</w:t>
      </w:r>
      <w:r w:rsidRPr="00A35E55">
        <w:t xml:space="preserve"> is target cell.</w:t>
      </w:r>
    </w:p>
    <w:p w14:paraId="0E48DA79" w14:textId="77777777" w:rsidR="001045A4" w:rsidRPr="001C0E1B" w:rsidRDefault="001045A4" w:rsidP="001045A4">
      <w:pPr>
        <w:pStyle w:val="TH"/>
      </w:pPr>
      <w:r w:rsidRPr="00A35E55">
        <w:t xml:space="preserve">Table </w:t>
      </w:r>
      <w:r w:rsidRPr="009D1564">
        <w:t>A.14.6.2.2.2</w:t>
      </w:r>
      <w:r w:rsidRPr="00A35E55">
        <w:t xml:space="preserve">-1: SS-RSRQ </w:t>
      </w:r>
      <w:r w:rsidRPr="00A35E55">
        <w:rPr>
          <w:lang w:eastAsia="zh-CN"/>
        </w:rPr>
        <w:t xml:space="preserve">Inter </w:t>
      </w:r>
      <w:r w:rsidRPr="00A35E55">
        <w:t>freq</w:t>
      </w:r>
      <w:r w:rsidRPr="001C0E1B">
        <w:t>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045A4" w:rsidRPr="001C0E1B" w14:paraId="65E6A644" w14:textId="77777777" w:rsidTr="00965002">
        <w:trPr>
          <w:jc w:val="center"/>
        </w:trPr>
        <w:tc>
          <w:tcPr>
            <w:tcW w:w="2207" w:type="dxa"/>
            <w:shd w:val="clear" w:color="auto" w:fill="auto"/>
          </w:tcPr>
          <w:p w14:paraId="1BF21659" w14:textId="77777777" w:rsidR="001045A4" w:rsidRPr="001C0E1B" w:rsidRDefault="001045A4" w:rsidP="00965002">
            <w:pPr>
              <w:pStyle w:val="TAH"/>
            </w:pPr>
            <w:r w:rsidRPr="001C0E1B">
              <w:t>Config</w:t>
            </w:r>
          </w:p>
        </w:tc>
        <w:tc>
          <w:tcPr>
            <w:tcW w:w="6809" w:type="dxa"/>
            <w:shd w:val="clear" w:color="auto" w:fill="auto"/>
          </w:tcPr>
          <w:p w14:paraId="31500543" w14:textId="77777777" w:rsidR="001045A4" w:rsidRPr="001C0E1B" w:rsidRDefault="001045A4" w:rsidP="00965002">
            <w:pPr>
              <w:pStyle w:val="TAH"/>
            </w:pPr>
            <w:r w:rsidRPr="001C0E1B">
              <w:t>Description</w:t>
            </w:r>
          </w:p>
        </w:tc>
      </w:tr>
      <w:tr w:rsidR="001045A4" w:rsidRPr="001C0E1B" w14:paraId="7DD25D25" w14:textId="77777777" w:rsidTr="00965002">
        <w:trPr>
          <w:jc w:val="center"/>
        </w:trPr>
        <w:tc>
          <w:tcPr>
            <w:tcW w:w="2207" w:type="dxa"/>
            <w:shd w:val="clear" w:color="auto" w:fill="auto"/>
          </w:tcPr>
          <w:p w14:paraId="5C85711E" w14:textId="77777777" w:rsidR="001045A4" w:rsidRPr="001C0E1B" w:rsidRDefault="001045A4" w:rsidP="00965002">
            <w:pPr>
              <w:pStyle w:val="TAL"/>
            </w:pPr>
            <w:r w:rsidRPr="001C0E1B">
              <w:t>1</w:t>
            </w:r>
          </w:p>
        </w:tc>
        <w:tc>
          <w:tcPr>
            <w:tcW w:w="6809" w:type="dxa"/>
            <w:shd w:val="clear" w:color="auto" w:fill="auto"/>
          </w:tcPr>
          <w:p w14:paraId="065173C1" w14:textId="2AE1840A" w:rsidR="001045A4" w:rsidRPr="001C0E1B" w:rsidRDefault="004432AA" w:rsidP="00965002">
            <w:pPr>
              <w:pStyle w:val="TAL"/>
            </w:pPr>
            <w:ins w:id="98" w:author="Hsuanli Lin (林烜立)" w:date="2022-11-01T11:58:00Z">
              <w:r>
                <w:t xml:space="preserve">GSO, </w:t>
              </w:r>
            </w:ins>
            <w:r w:rsidR="001045A4" w:rsidRPr="001C0E1B">
              <w:t>NR 15 kHz SSB SCS, 10 MHz bandwidth, FDD duplex mode</w:t>
            </w:r>
          </w:p>
        </w:tc>
      </w:tr>
      <w:tr w:rsidR="004432AA" w:rsidRPr="001C0E1B" w14:paraId="0DC82303" w14:textId="77777777" w:rsidTr="00965002">
        <w:trPr>
          <w:jc w:val="center"/>
          <w:ins w:id="99" w:author="Hsuanli Lin (林烜立)" w:date="2022-11-01T11:58:00Z"/>
        </w:trPr>
        <w:tc>
          <w:tcPr>
            <w:tcW w:w="2207" w:type="dxa"/>
            <w:shd w:val="clear" w:color="auto" w:fill="auto"/>
          </w:tcPr>
          <w:p w14:paraId="3DEDAD88" w14:textId="74FD106A" w:rsidR="004432AA" w:rsidRPr="001C0E1B" w:rsidRDefault="004432AA" w:rsidP="004432AA">
            <w:pPr>
              <w:pStyle w:val="TAL"/>
              <w:rPr>
                <w:ins w:id="100" w:author="Hsuanli Lin (林烜立)" w:date="2022-11-01T11:58:00Z"/>
              </w:rPr>
            </w:pPr>
            <w:ins w:id="101" w:author="Hsuanli Lin (林烜立)" w:date="2022-11-01T11:58:00Z">
              <w:r>
                <w:rPr>
                  <w:rFonts w:hint="eastAsia"/>
                  <w:lang w:eastAsia="zh-TW"/>
                </w:rPr>
                <w:t>2</w:t>
              </w:r>
            </w:ins>
          </w:p>
        </w:tc>
        <w:tc>
          <w:tcPr>
            <w:tcW w:w="6809" w:type="dxa"/>
            <w:shd w:val="clear" w:color="auto" w:fill="auto"/>
          </w:tcPr>
          <w:p w14:paraId="622703C2" w14:textId="2B6BAC91" w:rsidR="004432AA" w:rsidRPr="001C0E1B" w:rsidRDefault="004432AA" w:rsidP="004432AA">
            <w:pPr>
              <w:pStyle w:val="TAL"/>
              <w:rPr>
                <w:ins w:id="102" w:author="Hsuanli Lin (林烜立)" w:date="2022-11-01T11:58:00Z"/>
              </w:rPr>
            </w:pPr>
            <w:ins w:id="103" w:author="Hsuanli Lin (林烜立)" w:date="2022-11-01T11:58:00Z">
              <w:r>
                <w:t xml:space="preserve">NGSO, </w:t>
              </w:r>
              <w:r w:rsidRPr="001C0E1B">
                <w:t>NR 15 kHz SSB SCS, 10 MHz bandwidth, FDD duplex mode</w:t>
              </w:r>
            </w:ins>
          </w:p>
        </w:tc>
      </w:tr>
      <w:tr w:rsidR="004432AA" w:rsidRPr="001C0E1B" w14:paraId="2CC57636" w14:textId="77777777" w:rsidTr="00965002">
        <w:trPr>
          <w:jc w:val="center"/>
        </w:trPr>
        <w:tc>
          <w:tcPr>
            <w:tcW w:w="9016" w:type="dxa"/>
            <w:gridSpan w:val="2"/>
            <w:shd w:val="clear" w:color="auto" w:fill="auto"/>
          </w:tcPr>
          <w:p w14:paraId="0A4C50D3" w14:textId="16701E09" w:rsidR="004432AA" w:rsidRPr="001C0E1B" w:rsidRDefault="004432AA" w:rsidP="004432AA">
            <w:pPr>
              <w:pStyle w:val="TAN"/>
            </w:pPr>
            <w:r w:rsidRPr="001C0E1B">
              <w:t>Note:</w:t>
            </w:r>
            <w:r w:rsidRPr="001C0E1B">
              <w:tab/>
            </w:r>
            <w:ins w:id="104" w:author="Hsuanli Lin (林烜立)" w:date="2022-11-17T19:26:00Z">
              <w:r w:rsidR="00291160" w:rsidRPr="00291160">
                <w:t>If UE supports both NGSO and GSO, the test case Config 1 can be skipped if the UE passes test case Config 2.</w:t>
              </w:r>
            </w:ins>
            <w:del w:id="105" w:author="Hsuanli Lin (林烜立)" w:date="2022-11-17T15:41:00Z">
              <w:r w:rsidRPr="001C0E1B" w:rsidDel="00B05A01">
                <w:delText>The UE is only required to be tested in one of the supported test configurations</w:delText>
              </w:r>
            </w:del>
          </w:p>
        </w:tc>
      </w:tr>
    </w:tbl>
    <w:p w14:paraId="2E54BB01" w14:textId="77777777" w:rsidR="001045A4" w:rsidRPr="001C0E1B" w:rsidRDefault="001045A4" w:rsidP="001045A4">
      <w:pPr>
        <w:rPr>
          <w:lang w:eastAsia="zh-CN"/>
        </w:rPr>
      </w:pPr>
    </w:p>
    <w:p w14:paraId="0396D07C" w14:textId="77777777" w:rsidR="001045A4" w:rsidRPr="001C0E1B" w:rsidRDefault="001045A4" w:rsidP="001045A4">
      <w:pPr>
        <w:pStyle w:val="TH"/>
      </w:pPr>
      <w:bookmarkStart w:id="106" w:name="_Toc535476641"/>
      <w:r w:rsidRPr="001C0E1B">
        <w:lastRenderedPageBreak/>
        <w:t xml:space="preserve">Table </w:t>
      </w:r>
      <w:r w:rsidRPr="009D1564">
        <w:t>A.14.6.2.2.2</w:t>
      </w:r>
      <w:r w:rsidRPr="001C0E1B">
        <w:t>-</w:t>
      </w:r>
      <w:r w:rsidRPr="001C0E1B">
        <w:rPr>
          <w:lang w:eastAsia="zh-CN"/>
        </w:rPr>
        <w:t>2</w:t>
      </w:r>
      <w:r w:rsidRPr="001C0E1B">
        <w:t>: SS-RSRQ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1045A4" w:rsidRPr="001C0E1B" w14:paraId="1B3FB8C8" w14:textId="77777777" w:rsidTr="00965002">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4BC8E496" w14:textId="77777777" w:rsidR="001045A4" w:rsidRPr="001C0E1B" w:rsidRDefault="001045A4" w:rsidP="00965002">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74F62987" w14:textId="77777777" w:rsidR="001045A4" w:rsidRPr="001C0E1B" w:rsidRDefault="001045A4" w:rsidP="00965002">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22A4147C" w14:textId="77777777" w:rsidR="001045A4" w:rsidRPr="001C0E1B" w:rsidRDefault="001045A4" w:rsidP="00965002">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BB29704" w14:textId="77777777" w:rsidR="001045A4" w:rsidRPr="001C0E1B" w:rsidRDefault="001045A4" w:rsidP="00965002">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5D58303F" w14:textId="77777777" w:rsidR="001045A4" w:rsidRPr="001C0E1B" w:rsidRDefault="001045A4" w:rsidP="00965002">
            <w:pPr>
              <w:pStyle w:val="TAH"/>
            </w:pPr>
            <w:r w:rsidRPr="001C0E1B">
              <w:t>Test 3</w:t>
            </w:r>
          </w:p>
        </w:tc>
      </w:tr>
      <w:tr w:rsidR="001045A4" w:rsidRPr="001C0E1B" w14:paraId="35E8EC3B" w14:textId="77777777" w:rsidTr="00965002">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6A0869A" w14:textId="77777777" w:rsidR="001045A4" w:rsidRPr="001C0E1B" w:rsidRDefault="001045A4" w:rsidP="00965002">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758B9C2" w14:textId="77777777" w:rsidR="001045A4" w:rsidRPr="001C0E1B" w:rsidRDefault="001045A4" w:rsidP="00965002">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1DB0C09" w14:textId="77777777" w:rsidR="001045A4" w:rsidRPr="001C0E1B" w:rsidRDefault="001045A4" w:rsidP="00965002">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B6996D3" w14:textId="77777777" w:rsidR="001045A4" w:rsidRPr="001C0E1B" w:rsidRDefault="001045A4" w:rsidP="00965002">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CC09AD" w14:textId="77777777" w:rsidR="001045A4" w:rsidRPr="001C0E1B" w:rsidRDefault="001045A4" w:rsidP="00965002">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5A9BF069" w14:textId="77777777" w:rsidR="001045A4" w:rsidRPr="001C0E1B" w:rsidRDefault="001045A4" w:rsidP="00965002">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B62DFAF" w14:textId="77777777" w:rsidR="001045A4" w:rsidRPr="001C0E1B" w:rsidRDefault="001045A4" w:rsidP="00965002">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B2C19DD" w14:textId="77777777" w:rsidR="001045A4" w:rsidRPr="001C0E1B" w:rsidRDefault="001045A4" w:rsidP="00965002">
            <w:pPr>
              <w:pStyle w:val="TAH"/>
              <w:rPr>
                <w:lang w:eastAsia="zh-CN"/>
              </w:rPr>
            </w:pPr>
            <w:r w:rsidRPr="001C0E1B">
              <w:t xml:space="preserve">Cell </w:t>
            </w:r>
            <w:r w:rsidRPr="001C0E1B">
              <w:rPr>
                <w:lang w:eastAsia="zh-CN"/>
              </w:rPr>
              <w:t>2</w:t>
            </w:r>
          </w:p>
        </w:tc>
      </w:tr>
      <w:tr w:rsidR="001045A4" w:rsidRPr="001C0E1B" w14:paraId="6B291898"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3BB6F12" w14:textId="77777777" w:rsidR="001045A4" w:rsidRPr="001C0E1B" w:rsidRDefault="001045A4" w:rsidP="00965002">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08A0E500"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F7DF437" w14:textId="77777777" w:rsidR="001045A4" w:rsidRPr="001C0E1B" w:rsidRDefault="001045A4" w:rsidP="00965002">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3E0E92D6" w14:textId="77777777" w:rsidR="001045A4" w:rsidRPr="001C0E1B" w:rsidRDefault="001045A4" w:rsidP="00965002">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5023DFB4" w14:textId="77777777" w:rsidR="001045A4" w:rsidRPr="001C0E1B" w:rsidRDefault="001045A4" w:rsidP="00965002">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14:paraId="0B49CC91" w14:textId="77777777" w:rsidR="001045A4" w:rsidRPr="001C0E1B" w:rsidRDefault="001045A4" w:rsidP="00965002">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293997CA" w14:textId="77777777" w:rsidR="001045A4" w:rsidRPr="001C0E1B" w:rsidRDefault="001045A4" w:rsidP="00965002">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14:paraId="2180F44E" w14:textId="77777777" w:rsidR="001045A4" w:rsidRPr="001C0E1B" w:rsidRDefault="001045A4" w:rsidP="00965002">
            <w:pPr>
              <w:pStyle w:val="TAC"/>
            </w:pPr>
            <w:r w:rsidRPr="001C0E1B">
              <w:t>freq2</w:t>
            </w:r>
          </w:p>
        </w:tc>
      </w:tr>
      <w:tr w:rsidR="001045A4" w:rsidRPr="001C0E1B" w14:paraId="33881C04"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2A16B44" w14:textId="77777777" w:rsidR="001045A4" w:rsidRPr="001C0E1B" w:rsidRDefault="001045A4" w:rsidP="00965002">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259CE6D9" w14:textId="2A30D490" w:rsidR="001045A4" w:rsidRPr="001C0E1B" w:rsidRDefault="001045A4" w:rsidP="00965002">
            <w:pPr>
              <w:pStyle w:val="TAL"/>
            </w:pPr>
            <w:r w:rsidRPr="001C0E1B">
              <w:t>Config 1</w:t>
            </w:r>
            <w:ins w:id="107" w:author="Hsuanli Lin (林烜立)" w:date="2022-11-01T12:00:00Z">
              <w:r w:rsidR="000174A3">
                <w:t>,2</w:t>
              </w:r>
            </w:ins>
          </w:p>
        </w:tc>
        <w:tc>
          <w:tcPr>
            <w:tcW w:w="1258" w:type="dxa"/>
            <w:tcBorders>
              <w:top w:val="single" w:sz="4" w:space="0" w:color="auto"/>
              <w:left w:val="single" w:sz="4" w:space="0" w:color="auto"/>
              <w:bottom w:val="nil"/>
              <w:right w:val="single" w:sz="4" w:space="0" w:color="auto"/>
            </w:tcBorders>
            <w:shd w:val="clear" w:color="auto" w:fill="auto"/>
          </w:tcPr>
          <w:p w14:paraId="0F50CFD4" w14:textId="77777777" w:rsidR="001045A4" w:rsidRPr="001C0E1B" w:rsidRDefault="001045A4" w:rsidP="00965002">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2A41A5F3" w14:textId="77777777" w:rsidR="001045A4" w:rsidRPr="001C0E1B" w:rsidRDefault="001045A4" w:rsidP="00965002">
            <w:pPr>
              <w:pStyle w:val="TAC"/>
            </w:pPr>
            <w:r w:rsidRPr="001C0E1B">
              <w:t>FDD</w:t>
            </w:r>
          </w:p>
        </w:tc>
      </w:tr>
      <w:tr w:rsidR="001045A4" w:rsidRPr="001C0E1B" w14:paraId="14099C20"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7A79CE6" w14:textId="77777777" w:rsidR="001045A4" w:rsidRPr="001C0E1B" w:rsidRDefault="001045A4" w:rsidP="00965002">
            <w:pPr>
              <w:pStyle w:val="TAL"/>
            </w:pPr>
            <w:proofErr w:type="spellStart"/>
            <w:r w:rsidRPr="001C0E1B">
              <w:t>BW</w:t>
            </w:r>
            <w:r w:rsidRPr="001C0E1B">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443AD60E" w14:textId="692551F8" w:rsidR="001045A4" w:rsidRPr="001C0E1B" w:rsidRDefault="001045A4" w:rsidP="00965002">
            <w:pPr>
              <w:pStyle w:val="TAL"/>
            </w:pPr>
            <w:r w:rsidRPr="001C0E1B">
              <w:t>Config</w:t>
            </w:r>
            <w:r w:rsidRPr="001C0E1B">
              <w:rPr>
                <w:rFonts w:eastAsia="Malgun Gothic"/>
                <w:szCs w:val="18"/>
              </w:rPr>
              <w:t xml:space="preserve"> 1</w:t>
            </w:r>
            <w:ins w:id="108" w:author="Hsuanli Lin (林烜立)" w:date="2022-11-01T12:00:00Z">
              <w:r w:rsidR="000174A3">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2032C143" w14:textId="77777777" w:rsidR="001045A4" w:rsidRPr="001C0E1B" w:rsidRDefault="001045A4" w:rsidP="00965002">
            <w:pPr>
              <w:pStyle w:val="TAC"/>
            </w:pPr>
            <w:r w:rsidRPr="001C0E1B">
              <w:t>MHz</w:t>
            </w:r>
          </w:p>
        </w:tc>
        <w:tc>
          <w:tcPr>
            <w:tcW w:w="4643" w:type="dxa"/>
            <w:gridSpan w:val="15"/>
            <w:tcBorders>
              <w:top w:val="single" w:sz="4" w:space="0" w:color="auto"/>
              <w:left w:val="single" w:sz="4" w:space="0" w:color="auto"/>
              <w:right w:val="single" w:sz="4" w:space="0" w:color="auto"/>
            </w:tcBorders>
          </w:tcPr>
          <w:p w14:paraId="562CE993" w14:textId="77777777" w:rsidR="001045A4" w:rsidRPr="001C0E1B" w:rsidRDefault="001045A4" w:rsidP="00965002">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1045A4" w:rsidRPr="001C0E1B" w14:paraId="798B1528" w14:textId="77777777" w:rsidTr="00965002">
        <w:trPr>
          <w:trHeight w:val="187"/>
          <w:jc w:val="center"/>
        </w:trPr>
        <w:tc>
          <w:tcPr>
            <w:tcW w:w="2110" w:type="dxa"/>
            <w:gridSpan w:val="2"/>
            <w:tcBorders>
              <w:left w:val="single" w:sz="4" w:space="0" w:color="auto"/>
              <w:bottom w:val="single" w:sz="4" w:space="0" w:color="auto"/>
              <w:right w:val="single" w:sz="4" w:space="0" w:color="auto"/>
            </w:tcBorders>
          </w:tcPr>
          <w:p w14:paraId="4FB7246E" w14:textId="77777777" w:rsidR="001045A4" w:rsidRPr="001C0E1B" w:rsidRDefault="001045A4" w:rsidP="00965002">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3FFD81A1" w14:textId="78C0EF1D" w:rsidR="001045A4" w:rsidRPr="001C0E1B" w:rsidRDefault="001045A4" w:rsidP="00965002">
            <w:pPr>
              <w:pStyle w:val="TAL"/>
            </w:pPr>
            <w:r w:rsidRPr="001C0E1B">
              <w:t>Config 1</w:t>
            </w:r>
            <w:ins w:id="109" w:author="Hsuanli Lin (林烜立)" w:date="2022-11-01T12:00:00Z">
              <w:r w:rsidR="000174A3">
                <w:t>,2</w:t>
              </w:r>
            </w:ins>
          </w:p>
        </w:tc>
        <w:tc>
          <w:tcPr>
            <w:tcW w:w="1258" w:type="dxa"/>
            <w:tcBorders>
              <w:left w:val="single" w:sz="4" w:space="0" w:color="auto"/>
              <w:bottom w:val="single" w:sz="4" w:space="0" w:color="auto"/>
              <w:right w:val="single" w:sz="4" w:space="0" w:color="auto"/>
            </w:tcBorders>
          </w:tcPr>
          <w:p w14:paraId="7B62C604" w14:textId="77777777" w:rsidR="001045A4" w:rsidRPr="001C0E1B" w:rsidRDefault="001045A4" w:rsidP="00965002">
            <w:pPr>
              <w:pStyle w:val="TAC"/>
            </w:pPr>
          </w:p>
        </w:tc>
        <w:tc>
          <w:tcPr>
            <w:tcW w:w="4643" w:type="dxa"/>
            <w:gridSpan w:val="15"/>
            <w:tcBorders>
              <w:left w:val="single" w:sz="4" w:space="0" w:color="auto"/>
              <w:bottom w:val="single" w:sz="4" w:space="0" w:color="auto"/>
              <w:right w:val="single" w:sz="4" w:space="0" w:color="auto"/>
            </w:tcBorders>
          </w:tcPr>
          <w:p w14:paraId="17538111" w14:textId="77777777" w:rsidR="001045A4" w:rsidRPr="001C0E1B" w:rsidRDefault="001045A4" w:rsidP="00965002">
            <w:pPr>
              <w:pStyle w:val="TAC"/>
              <w:rPr>
                <w:rFonts w:eastAsia="Malgun Gothic"/>
                <w:szCs w:val="18"/>
              </w:rPr>
            </w:pPr>
            <w:r w:rsidRPr="001C0E1B">
              <w:rPr>
                <w:rFonts w:eastAsia="Malgun Gothic"/>
                <w:szCs w:val="18"/>
              </w:rPr>
              <w:t>0</w:t>
            </w:r>
          </w:p>
        </w:tc>
      </w:tr>
      <w:tr w:rsidR="001045A4" w:rsidRPr="001C0E1B" w14:paraId="2B589D60" w14:textId="77777777" w:rsidTr="00965002">
        <w:trPr>
          <w:trHeight w:val="187"/>
          <w:jc w:val="center"/>
        </w:trPr>
        <w:tc>
          <w:tcPr>
            <w:tcW w:w="2110" w:type="dxa"/>
            <w:gridSpan w:val="2"/>
            <w:tcBorders>
              <w:left w:val="single" w:sz="4" w:space="0" w:color="auto"/>
              <w:bottom w:val="nil"/>
              <w:right w:val="single" w:sz="4" w:space="0" w:color="auto"/>
            </w:tcBorders>
            <w:shd w:val="clear" w:color="auto" w:fill="auto"/>
          </w:tcPr>
          <w:p w14:paraId="67B79145" w14:textId="77777777" w:rsidR="001045A4" w:rsidRPr="001C0E1B" w:rsidRDefault="001045A4" w:rsidP="00965002">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084CFA15" w14:textId="14946210" w:rsidR="001045A4" w:rsidRPr="001C0E1B" w:rsidRDefault="001045A4" w:rsidP="00965002">
            <w:pPr>
              <w:pStyle w:val="TAL"/>
            </w:pPr>
            <w:r w:rsidRPr="001C0E1B">
              <w:t>Config</w:t>
            </w:r>
            <w:r w:rsidRPr="001C0E1B">
              <w:rPr>
                <w:rFonts w:eastAsia="Malgun Gothic"/>
                <w:szCs w:val="18"/>
              </w:rPr>
              <w:t xml:space="preserve"> 1</w:t>
            </w:r>
            <w:ins w:id="110" w:author="Hsuanli Lin (林烜立)" w:date="2022-11-01T12:00:00Z">
              <w:r w:rsidR="000174A3">
                <w:rPr>
                  <w:rFonts w:eastAsia="Malgun Gothic"/>
                  <w:szCs w:val="18"/>
                </w:rPr>
                <w:t>,2</w:t>
              </w:r>
            </w:ins>
          </w:p>
        </w:tc>
        <w:tc>
          <w:tcPr>
            <w:tcW w:w="1258" w:type="dxa"/>
            <w:tcBorders>
              <w:left w:val="single" w:sz="4" w:space="0" w:color="auto"/>
              <w:bottom w:val="nil"/>
              <w:right w:val="single" w:sz="4" w:space="0" w:color="auto"/>
            </w:tcBorders>
            <w:shd w:val="clear" w:color="auto" w:fill="auto"/>
          </w:tcPr>
          <w:p w14:paraId="0C22AE54" w14:textId="77777777" w:rsidR="001045A4" w:rsidRPr="001C0E1B" w:rsidRDefault="001045A4" w:rsidP="00965002">
            <w:pPr>
              <w:pStyle w:val="TAC"/>
            </w:pPr>
          </w:p>
        </w:tc>
        <w:tc>
          <w:tcPr>
            <w:tcW w:w="4643" w:type="dxa"/>
            <w:gridSpan w:val="15"/>
            <w:tcBorders>
              <w:left w:val="single" w:sz="4" w:space="0" w:color="auto"/>
              <w:bottom w:val="single" w:sz="4" w:space="0" w:color="auto"/>
              <w:right w:val="single" w:sz="4" w:space="0" w:color="auto"/>
            </w:tcBorders>
          </w:tcPr>
          <w:p w14:paraId="298696EC" w14:textId="77777777" w:rsidR="001045A4" w:rsidRPr="001C0E1B" w:rsidRDefault="001045A4" w:rsidP="00965002">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1045A4" w:rsidRPr="001C0E1B" w14:paraId="1BBF0007" w14:textId="77777777" w:rsidTr="00965002">
        <w:trPr>
          <w:trHeight w:val="187"/>
          <w:jc w:val="center"/>
        </w:trPr>
        <w:tc>
          <w:tcPr>
            <w:tcW w:w="3766" w:type="dxa"/>
            <w:gridSpan w:val="4"/>
            <w:tcBorders>
              <w:left w:val="single" w:sz="4" w:space="0" w:color="auto"/>
              <w:bottom w:val="single" w:sz="4" w:space="0" w:color="auto"/>
              <w:right w:val="single" w:sz="4" w:space="0" w:color="auto"/>
            </w:tcBorders>
          </w:tcPr>
          <w:p w14:paraId="019A23DA" w14:textId="011F044F" w:rsidR="001045A4" w:rsidRPr="001C0E1B" w:rsidRDefault="001045A4" w:rsidP="00965002">
            <w:pPr>
              <w:pStyle w:val="TAL"/>
            </w:pPr>
            <w:r w:rsidRPr="001C0E1B">
              <w:t>DRX Cycle</w:t>
            </w:r>
          </w:p>
        </w:tc>
        <w:tc>
          <w:tcPr>
            <w:tcW w:w="1258" w:type="dxa"/>
            <w:tcBorders>
              <w:left w:val="single" w:sz="4" w:space="0" w:color="auto"/>
              <w:bottom w:val="single" w:sz="4" w:space="0" w:color="auto"/>
              <w:right w:val="single" w:sz="4" w:space="0" w:color="auto"/>
            </w:tcBorders>
          </w:tcPr>
          <w:p w14:paraId="115E099C" w14:textId="77777777" w:rsidR="001045A4" w:rsidRPr="001C0E1B" w:rsidRDefault="001045A4" w:rsidP="00965002">
            <w:pPr>
              <w:pStyle w:val="TAC"/>
            </w:pPr>
            <w:proofErr w:type="spellStart"/>
            <w:r w:rsidRPr="001C0E1B">
              <w:t>ms</w:t>
            </w:r>
            <w:proofErr w:type="spellEnd"/>
          </w:p>
        </w:tc>
        <w:tc>
          <w:tcPr>
            <w:tcW w:w="4643" w:type="dxa"/>
            <w:gridSpan w:val="15"/>
            <w:tcBorders>
              <w:left w:val="single" w:sz="4" w:space="0" w:color="auto"/>
              <w:bottom w:val="single" w:sz="4" w:space="0" w:color="auto"/>
              <w:right w:val="single" w:sz="4" w:space="0" w:color="auto"/>
            </w:tcBorders>
          </w:tcPr>
          <w:p w14:paraId="5FA36DFA" w14:textId="77777777" w:rsidR="001045A4" w:rsidRPr="001C0E1B" w:rsidRDefault="001045A4" w:rsidP="00965002">
            <w:pPr>
              <w:pStyle w:val="TAC"/>
            </w:pPr>
            <w:r w:rsidRPr="001C0E1B">
              <w:t>Not Applicable</w:t>
            </w:r>
          </w:p>
        </w:tc>
      </w:tr>
      <w:tr w:rsidR="001045A4" w:rsidRPr="001C0E1B" w14:paraId="1019DC4F"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970D36E" w14:textId="77777777" w:rsidR="001045A4" w:rsidRPr="001C0E1B" w:rsidRDefault="001045A4" w:rsidP="00965002">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486BCFFE" w14:textId="58B9CDB0" w:rsidR="001045A4" w:rsidRPr="001C0E1B" w:rsidRDefault="001045A4" w:rsidP="00965002">
            <w:pPr>
              <w:pStyle w:val="TAL"/>
            </w:pPr>
            <w:r w:rsidRPr="001C0E1B">
              <w:t>Config</w:t>
            </w:r>
            <w:r w:rsidRPr="001C0E1B">
              <w:rPr>
                <w:rFonts w:eastAsia="Malgun Gothic"/>
                <w:szCs w:val="18"/>
              </w:rPr>
              <w:t xml:space="preserve"> 1</w:t>
            </w:r>
            <w:ins w:id="111" w:author="Hsuanli Lin (林烜立)" w:date="2022-11-01T12:00:00Z">
              <w:r w:rsidR="000174A3">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6B17237B" w14:textId="77777777" w:rsidR="001045A4" w:rsidRPr="001C0E1B" w:rsidRDefault="001045A4" w:rsidP="00965002">
            <w:pPr>
              <w:pStyle w:val="TAC"/>
            </w:pPr>
          </w:p>
        </w:tc>
        <w:tc>
          <w:tcPr>
            <w:tcW w:w="740" w:type="dxa"/>
            <w:tcBorders>
              <w:top w:val="single" w:sz="4" w:space="0" w:color="auto"/>
              <w:left w:val="single" w:sz="4" w:space="0" w:color="auto"/>
              <w:right w:val="single" w:sz="4" w:space="0" w:color="auto"/>
            </w:tcBorders>
            <w:hideMark/>
          </w:tcPr>
          <w:p w14:paraId="71B90836" w14:textId="77777777" w:rsidR="001045A4" w:rsidRPr="001C0E1B" w:rsidRDefault="001045A4" w:rsidP="00965002">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627CFA6C" w14:textId="77777777" w:rsidR="001045A4" w:rsidRPr="001C0E1B" w:rsidRDefault="001045A4" w:rsidP="00965002">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14:paraId="6F9FF658" w14:textId="77777777" w:rsidR="001045A4" w:rsidRPr="001C0E1B" w:rsidRDefault="001045A4" w:rsidP="00965002">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66BA8A7F" w14:textId="77777777" w:rsidR="001045A4" w:rsidRPr="001C0E1B" w:rsidRDefault="001045A4" w:rsidP="00965002">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14:paraId="1D602625" w14:textId="77777777" w:rsidR="001045A4" w:rsidRPr="001C0E1B" w:rsidRDefault="001045A4" w:rsidP="00965002">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0CA42486" w14:textId="77777777" w:rsidR="001045A4" w:rsidRPr="001C0E1B" w:rsidRDefault="001045A4" w:rsidP="00965002">
            <w:pPr>
              <w:pStyle w:val="TAC"/>
            </w:pPr>
            <w:r w:rsidRPr="001C0E1B">
              <w:t>-</w:t>
            </w:r>
          </w:p>
        </w:tc>
      </w:tr>
      <w:tr w:rsidR="001045A4" w:rsidRPr="001C0E1B" w14:paraId="1788C1B7"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B257BF2" w14:textId="77777777" w:rsidR="001045A4" w:rsidRPr="001C0E1B" w:rsidRDefault="001045A4" w:rsidP="00965002">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7810C40F" w14:textId="13CC417D" w:rsidR="001045A4" w:rsidRPr="001C0E1B" w:rsidRDefault="001045A4" w:rsidP="00965002">
            <w:pPr>
              <w:pStyle w:val="TAL"/>
            </w:pPr>
            <w:r w:rsidRPr="001C0E1B">
              <w:t>Config</w:t>
            </w:r>
            <w:r w:rsidRPr="001C0E1B">
              <w:rPr>
                <w:rFonts w:eastAsia="Malgun Gothic"/>
                <w:szCs w:val="18"/>
              </w:rPr>
              <w:t xml:space="preserve"> 1</w:t>
            </w:r>
            <w:ins w:id="112" w:author="Hsuanli Lin (林烜立)" w:date="2022-11-01T12:00:00Z">
              <w:r w:rsidR="000174A3">
                <w:rPr>
                  <w:rFonts w:eastAsia="Malgun Gothic"/>
                  <w:szCs w:val="18"/>
                </w:rPr>
                <w:t>,2</w:t>
              </w:r>
            </w:ins>
          </w:p>
        </w:tc>
        <w:tc>
          <w:tcPr>
            <w:tcW w:w="1258" w:type="dxa"/>
            <w:tcBorders>
              <w:top w:val="single" w:sz="4" w:space="0" w:color="auto"/>
              <w:left w:val="single" w:sz="4" w:space="0" w:color="auto"/>
              <w:right w:val="single" w:sz="4" w:space="0" w:color="auto"/>
            </w:tcBorders>
          </w:tcPr>
          <w:p w14:paraId="363E68CA"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1346D23F" w14:textId="77777777" w:rsidR="001045A4" w:rsidRPr="001C0E1B" w:rsidRDefault="001045A4" w:rsidP="00965002">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14:paraId="1EFC6B98" w14:textId="77777777" w:rsidR="001045A4" w:rsidRPr="001C0E1B" w:rsidRDefault="001045A4" w:rsidP="00965002">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54B85C3E" w14:textId="77777777" w:rsidR="001045A4" w:rsidRPr="001C0E1B" w:rsidRDefault="001045A4" w:rsidP="00965002">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14:paraId="3FB78EF0" w14:textId="77777777" w:rsidR="001045A4" w:rsidRPr="001C0E1B" w:rsidRDefault="001045A4" w:rsidP="00965002">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7FF373E9" w14:textId="77777777" w:rsidR="001045A4" w:rsidRPr="001C0E1B" w:rsidRDefault="001045A4" w:rsidP="00965002">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14:paraId="39B2B2F9" w14:textId="77777777" w:rsidR="001045A4" w:rsidRPr="001C0E1B" w:rsidRDefault="001045A4" w:rsidP="00965002">
            <w:pPr>
              <w:pStyle w:val="TAC"/>
            </w:pPr>
          </w:p>
        </w:tc>
      </w:tr>
      <w:tr w:rsidR="001045A4" w:rsidRPr="001C0E1B" w14:paraId="17B7F569"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47C595A" w14:textId="77777777" w:rsidR="001045A4" w:rsidRPr="001C0E1B" w:rsidRDefault="001045A4" w:rsidP="00965002">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617CC3A9" w14:textId="756F5EF6" w:rsidR="001045A4" w:rsidRPr="001C0E1B" w:rsidRDefault="001045A4" w:rsidP="00965002">
            <w:pPr>
              <w:pStyle w:val="TAL"/>
            </w:pPr>
            <w:r w:rsidRPr="001C0E1B">
              <w:t>Config</w:t>
            </w:r>
            <w:r w:rsidRPr="001C0E1B">
              <w:rPr>
                <w:rFonts w:eastAsia="Malgun Gothic"/>
                <w:szCs w:val="18"/>
              </w:rPr>
              <w:t xml:space="preserve"> 1</w:t>
            </w:r>
            <w:ins w:id="113" w:author="Hsuanli Lin (林烜立)" w:date="2022-11-01T12:00:00Z">
              <w:r w:rsidR="000174A3">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0A6B0EE1"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4826711B" w14:textId="77777777" w:rsidR="001045A4" w:rsidRPr="001C0E1B" w:rsidRDefault="001045A4" w:rsidP="00965002">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05CDE876" w14:textId="77777777" w:rsidR="001045A4" w:rsidRPr="001C0E1B" w:rsidRDefault="001045A4" w:rsidP="00965002">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475BAD91" w14:textId="77777777" w:rsidR="001045A4" w:rsidRPr="001C0E1B" w:rsidRDefault="001045A4" w:rsidP="00965002">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231E5E15" w14:textId="77777777" w:rsidR="001045A4" w:rsidRPr="001C0E1B" w:rsidRDefault="001045A4" w:rsidP="00965002">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5F0C0D44" w14:textId="77777777" w:rsidR="001045A4" w:rsidRPr="001C0E1B" w:rsidRDefault="001045A4" w:rsidP="00965002">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6C65C809" w14:textId="77777777" w:rsidR="001045A4" w:rsidRPr="001C0E1B" w:rsidRDefault="001045A4" w:rsidP="00965002">
            <w:pPr>
              <w:pStyle w:val="TAC"/>
            </w:pPr>
            <w:r w:rsidRPr="001C0E1B">
              <w:t>-</w:t>
            </w:r>
          </w:p>
        </w:tc>
      </w:tr>
      <w:tr w:rsidR="001045A4" w:rsidRPr="001C0E1B" w14:paraId="3FC65F6E" w14:textId="77777777" w:rsidTr="00965002">
        <w:trPr>
          <w:trHeight w:val="187"/>
          <w:jc w:val="center"/>
        </w:trPr>
        <w:tc>
          <w:tcPr>
            <w:tcW w:w="2110" w:type="dxa"/>
            <w:gridSpan w:val="2"/>
            <w:tcBorders>
              <w:left w:val="single" w:sz="4" w:space="0" w:color="auto"/>
              <w:bottom w:val="nil"/>
              <w:right w:val="single" w:sz="4" w:space="0" w:color="auto"/>
            </w:tcBorders>
            <w:shd w:val="clear" w:color="auto" w:fill="auto"/>
          </w:tcPr>
          <w:p w14:paraId="074E859B" w14:textId="77777777" w:rsidR="001045A4" w:rsidRPr="001C0E1B" w:rsidRDefault="001045A4" w:rsidP="00965002">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6A683138" w14:textId="72C4FFB2" w:rsidR="001045A4" w:rsidRPr="001C0E1B" w:rsidRDefault="001045A4" w:rsidP="00965002">
            <w:pPr>
              <w:pStyle w:val="TAL"/>
            </w:pPr>
            <w:r w:rsidRPr="001C0E1B">
              <w:rPr>
                <w:rFonts w:cs="Arial"/>
              </w:rPr>
              <w:t>Config</w:t>
            </w:r>
            <w:r w:rsidRPr="001C0E1B">
              <w:rPr>
                <w:szCs w:val="18"/>
              </w:rPr>
              <w:t xml:space="preserve"> 1</w:t>
            </w:r>
            <w:ins w:id="114" w:author="Hsuanli Lin (林烜立)" w:date="2022-11-01T12:00:00Z">
              <w:r w:rsidR="000174A3">
                <w:rPr>
                  <w:szCs w:val="18"/>
                </w:rPr>
                <w:t>,2</w:t>
              </w:r>
            </w:ins>
          </w:p>
        </w:tc>
        <w:tc>
          <w:tcPr>
            <w:tcW w:w="1258" w:type="dxa"/>
            <w:tcBorders>
              <w:left w:val="single" w:sz="4" w:space="0" w:color="auto"/>
              <w:bottom w:val="nil"/>
              <w:right w:val="single" w:sz="4" w:space="0" w:color="auto"/>
            </w:tcBorders>
            <w:shd w:val="clear" w:color="auto" w:fill="auto"/>
          </w:tcPr>
          <w:p w14:paraId="3A352E1A"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25365F7B" w14:textId="77777777" w:rsidR="001045A4" w:rsidRPr="001C0E1B" w:rsidRDefault="001045A4" w:rsidP="00965002">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14:paraId="31F9C8D4" w14:textId="77777777" w:rsidR="001045A4" w:rsidRPr="001C0E1B" w:rsidRDefault="001045A4" w:rsidP="00965002">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14:paraId="569A2A02" w14:textId="77777777" w:rsidR="001045A4" w:rsidRPr="001C0E1B" w:rsidRDefault="001045A4" w:rsidP="00965002">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14:paraId="734A6305" w14:textId="77777777" w:rsidR="001045A4" w:rsidRPr="001C0E1B" w:rsidRDefault="001045A4" w:rsidP="00965002">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14:paraId="07C59DEC" w14:textId="77777777" w:rsidR="001045A4" w:rsidRPr="001C0E1B" w:rsidRDefault="001045A4" w:rsidP="00965002">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14:paraId="434817D0" w14:textId="77777777" w:rsidR="001045A4" w:rsidRPr="001C0E1B" w:rsidRDefault="001045A4" w:rsidP="00965002">
            <w:pPr>
              <w:pStyle w:val="TAC"/>
            </w:pPr>
            <w:r w:rsidRPr="001C0E1B">
              <w:t>-</w:t>
            </w:r>
          </w:p>
        </w:tc>
      </w:tr>
      <w:tr w:rsidR="001045A4" w:rsidRPr="001C0E1B" w14:paraId="144783FE"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847C2C6" w14:textId="77777777" w:rsidR="001045A4" w:rsidRPr="001C0E1B" w:rsidRDefault="001045A4" w:rsidP="00965002">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3407E82B" w14:textId="77777777" w:rsidR="001045A4" w:rsidRPr="001C0E1B" w:rsidRDefault="001045A4" w:rsidP="00965002">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2E6282FA" w14:textId="77777777" w:rsidR="001045A4" w:rsidRPr="001C0E1B" w:rsidRDefault="001045A4" w:rsidP="00965002">
            <w:pPr>
              <w:pStyle w:val="TAC"/>
            </w:pPr>
            <w:r w:rsidRPr="001C0E1B">
              <w:rPr>
                <w:snapToGrid w:val="0"/>
              </w:rPr>
              <w:t>OCNG pattern 1</w:t>
            </w:r>
          </w:p>
        </w:tc>
      </w:tr>
      <w:tr w:rsidR="001045A4" w:rsidRPr="001C0E1B" w14:paraId="142C63C4"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69F7294" w14:textId="77777777" w:rsidR="001045A4" w:rsidRPr="001C0E1B" w:rsidRDefault="001045A4" w:rsidP="00965002">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14:paraId="7DFB604B" w14:textId="28DB3729" w:rsidR="001045A4" w:rsidRPr="001C0E1B" w:rsidRDefault="001045A4" w:rsidP="00965002">
            <w:pPr>
              <w:pStyle w:val="TAL"/>
            </w:pPr>
            <w:r w:rsidRPr="001C0E1B">
              <w:rPr>
                <w:rFonts w:cs="Arial"/>
                <w:szCs w:val="18"/>
              </w:rPr>
              <w:t>Config</w:t>
            </w:r>
            <w:r w:rsidRPr="001C0E1B">
              <w:rPr>
                <w:szCs w:val="18"/>
              </w:rPr>
              <w:t xml:space="preserve"> 1</w:t>
            </w:r>
            <w:ins w:id="115" w:author="Hsuanli Lin (林烜立)" w:date="2022-11-01T12:00:00Z">
              <w:r w:rsidR="000174A3">
                <w:rPr>
                  <w:szCs w:val="18"/>
                </w:rPr>
                <w:t>,2</w:t>
              </w:r>
            </w:ins>
          </w:p>
        </w:tc>
        <w:tc>
          <w:tcPr>
            <w:tcW w:w="1258" w:type="dxa"/>
            <w:tcBorders>
              <w:top w:val="single" w:sz="4" w:space="0" w:color="auto"/>
              <w:left w:val="single" w:sz="4" w:space="0" w:color="auto"/>
              <w:right w:val="single" w:sz="4" w:space="0" w:color="auto"/>
            </w:tcBorders>
          </w:tcPr>
          <w:p w14:paraId="2FAA16DB" w14:textId="77777777" w:rsidR="001045A4" w:rsidRPr="001C0E1B" w:rsidRDefault="001045A4" w:rsidP="00965002">
            <w:pPr>
              <w:pStyle w:val="TAC"/>
            </w:pPr>
            <w:proofErr w:type="spellStart"/>
            <w:r w:rsidRPr="001C0E1B">
              <w:rPr>
                <w:szCs w:val="18"/>
                <w:lang w:eastAsia="ja-JP"/>
              </w:rPr>
              <w:t>ms</w:t>
            </w:r>
            <w:proofErr w:type="spellEnd"/>
          </w:p>
        </w:tc>
        <w:tc>
          <w:tcPr>
            <w:tcW w:w="773" w:type="dxa"/>
            <w:gridSpan w:val="3"/>
            <w:tcBorders>
              <w:top w:val="single" w:sz="4" w:space="0" w:color="auto"/>
              <w:left w:val="single" w:sz="4" w:space="0" w:color="auto"/>
              <w:right w:val="single" w:sz="4" w:space="0" w:color="auto"/>
            </w:tcBorders>
          </w:tcPr>
          <w:p w14:paraId="2B3BA1E8" w14:textId="77777777" w:rsidR="001045A4" w:rsidRPr="001C0E1B" w:rsidRDefault="001045A4" w:rsidP="00965002">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29BF0CA9" w14:textId="77777777" w:rsidR="001045A4" w:rsidRPr="001C0E1B" w:rsidRDefault="001045A4" w:rsidP="00965002">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21557EE5" w14:textId="77777777" w:rsidR="001045A4" w:rsidRPr="001C0E1B" w:rsidRDefault="001045A4" w:rsidP="00965002">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67F1E650" w14:textId="77777777" w:rsidR="001045A4" w:rsidRPr="001C0E1B" w:rsidRDefault="001045A4" w:rsidP="00965002">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461D8412" w14:textId="77777777" w:rsidR="001045A4" w:rsidRPr="001C0E1B" w:rsidRDefault="001045A4" w:rsidP="00965002">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75608DCA" w14:textId="77777777" w:rsidR="001045A4" w:rsidRPr="001C0E1B" w:rsidRDefault="001045A4" w:rsidP="00965002">
            <w:pPr>
              <w:pStyle w:val="TAC"/>
            </w:pPr>
            <w:r w:rsidRPr="001C0E1B">
              <w:rPr>
                <w:szCs w:val="18"/>
                <w:lang w:eastAsia="zh-CN"/>
              </w:rPr>
              <w:t>3</w:t>
            </w:r>
          </w:p>
        </w:tc>
      </w:tr>
      <w:tr w:rsidR="001045A4" w:rsidRPr="001C0E1B" w14:paraId="1F1694BD"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5FC008B" w14:textId="77777777" w:rsidR="001045A4" w:rsidRPr="001C0E1B" w:rsidRDefault="001045A4" w:rsidP="00965002">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14:paraId="2FAD79A9" w14:textId="3482B53E" w:rsidR="001045A4" w:rsidRPr="001C0E1B" w:rsidRDefault="001045A4" w:rsidP="00965002">
            <w:pPr>
              <w:pStyle w:val="TAL"/>
            </w:pPr>
            <w:r w:rsidRPr="001C0E1B">
              <w:rPr>
                <w:rFonts w:cs="Arial"/>
              </w:rPr>
              <w:t>Config</w:t>
            </w:r>
            <w:r w:rsidRPr="001C0E1B">
              <w:rPr>
                <w:rFonts w:eastAsia="Malgun Gothic"/>
                <w:szCs w:val="18"/>
              </w:rPr>
              <w:t xml:space="preserve"> </w:t>
            </w:r>
            <w:r w:rsidRPr="001C0E1B">
              <w:rPr>
                <w:rFonts w:cs="Arial"/>
              </w:rPr>
              <w:t>1</w:t>
            </w:r>
            <w:ins w:id="116" w:author="Hsuanli Lin (林烜立)" w:date="2022-11-01T12:00:00Z">
              <w:r w:rsidR="000174A3">
                <w:rPr>
                  <w:rFonts w:cs="Arial"/>
                </w:rPr>
                <w:t>,2</w:t>
              </w:r>
            </w:ins>
          </w:p>
        </w:tc>
        <w:tc>
          <w:tcPr>
            <w:tcW w:w="1258" w:type="dxa"/>
            <w:tcBorders>
              <w:top w:val="single" w:sz="4" w:space="0" w:color="auto"/>
              <w:left w:val="single" w:sz="4" w:space="0" w:color="auto"/>
              <w:bottom w:val="nil"/>
              <w:right w:val="single" w:sz="4" w:space="0" w:color="auto"/>
            </w:tcBorders>
            <w:shd w:val="clear" w:color="auto" w:fill="auto"/>
          </w:tcPr>
          <w:p w14:paraId="2D2125D5" w14:textId="77777777" w:rsidR="001045A4" w:rsidRPr="001C0E1B" w:rsidRDefault="001045A4" w:rsidP="00965002">
            <w:pPr>
              <w:pStyle w:val="TAC"/>
            </w:pPr>
          </w:p>
        </w:tc>
        <w:tc>
          <w:tcPr>
            <w:tcW w:w="4643" w:type="dxa"/>
            <w:gridSpan w:val="15"/>
            <w:tcBorders>
              <w:top w:val="single" w:sz="4" w:space="0" w:color="auto"/>
              <w:left w:val="single" w:sz="4" w:space="0" w:color="auto"/>
              <w:right w:val="single" w:sz="4" w:space="0" w:color="auto"/>
            </w:tcBorders>
          </w:tcPr>
          <w:p w14:paraId="6BB52342" w14:textId="77777777" w:rsidR="001045A4" w:rsidRPr="001C0E1B" w:rsidRDefault="001045A4" w:rsidP="00965002">
            <w:pPr>
              <w:pStyle w:val="TAC"/>
            </w:pPr>
            <w:r w:rsidRPr="001C0E1B">
              <w:t>SMTC</w:t>
            </w:r>
            <w:r w:rsidRPr="001C0E1B">
              <w:rPr>
                <w:lang w:eastAsia="zh-CN"/>
              </w:rPr>
              <w:t xml:space="preserve"> </w:t>
            </w:r>
            <w:r w:rsidRPr="001C0E1B">
              <w:rPr>
                <w:snapToGrid w:val="0"/>
              </w:rPr>
              <w:t xml:space="preserve">pattern </w:t>
            </w:r>
            <w:r w:rsidRPr="001C0E1B">
              <w:t>2</w:t>
            </w:r>
          </w:p>
        </w:tc>
      </w:tr>
      <w:tr w:rsidR="001045A4" w:rsidRPr="001C0E1B" w14:paraId="1AC9C428" w14:textId="77777777" w:rsidTr="00965002">
        <w:trPr>
          <w:trHeight w:val="187"/>
          <w:jc w:val="center"/>
        </w:trPr>
        <w:tc>
          <w:tcPr>
            <w:tcW w:w="2110" w:type="dxa"/>
            <w:gridSpan w:val="2"/>
            <w:tcBorders>
              <w:left w:val="single" w:sz="4" w:space="0" w:color="auto"/>
              <w:bottom w:val="nil"/>
              <w:right w:val="single" w:sz="4" w:space="0" w:color="auto"/>
            </w:tcBorders>
            <w:shd w:val="clear" w:color="auto" w:fill="auto"/>
          </w:tcPr>
          <w:p w14:paraId="4054D094" w14:textId="77777777" w:rsidR="001045A4" w:rsidRPr="001C0E1B" w:rsidRDefault="001045A4" w:rsidP="00965002">
            <w:pPr>
              <w:pStyle w:val="TAL"/>
              <w:rPr>
                <w:lang w:eastAsia="zh-CN"/>
              </w:rPr>
            </w:pPr>
            <w:r w:rsidRPr="001C0E1B">
              <w:rPr>
                <w:lang w:eastAsia="zh-CN"/>
              </w:rPr>
              <w:t xml:space="preserve"> SSB configuration</w:t>
            </w:r>
          </w:p>
        </w:tc>
        <w:tc>
          <w:tcPr>
            <w:tcW w:w="1656" w:type="dxa"/>
            <w:gridSpan w:val="2"/>
            <w:tcBorders>
              <w:left w:val="single" w:sz="4" w:space="0" w:color="auto"/>
              <w:right w:val="single" w:sz="4" w:space="0" w:color="auto"/>
            </w:tcBorders>
          </w:tcPr>
          <w:p w14:paraId="10D2A745" w14:textId="7D9FD668" w:rsidR="001045A4" w:rsidRPr="001C0E1B" w:rsidRDefault="001045A4" w:rsidP="00965002">
            <w:pPr>
              <w:pStyle w:val="TAL"/>
            </w:pPr>
            <w:r w:rsidRPr="001C0E1B">
              <w:t>Config</w:t>
            </w:r>
            <w:r w:rsidRPr="001C0E1B">
              <w:rPr>
                <w:rFonts w:eastAsia="Malgun Gothic"/>
                <w:szCs w:val="18"/>
              </w:rPr>
              <w:t xml:space="preserve"> </w:t>
            </w:r>
            <w:r w:rsidRPr="001C0E1B">
              <w:t>1</w:t>
            </w:r>
            <w:ins w:id="117" w:author="Hsuanli Lin (林烜立)" w:date="2022-11-01T12:00:00Z">
              <w:r w:rsidR="000174A3">
                <w:t>,2</w:t>
              </w:r>
            </w:ins>
          </w:p>
        </w:tc>
        <w:tc>
          <w:tcPr>
            <w:tcW w:w="1258" w:type="dxa"/>
            <w:tcBorders>
              <w:top w:val="nil"/>
              <w:left w:val="single" w:sz="4" w:space="0" w:color="auto"/>
              <w:bottom w:val="nil"/>
              <w:right w:val="single" w:sz="4" w:space="0" w:color="auto"/>
            </w:tcBorders>
            <w:shd w:val="clear" w:color="auto" w:fill="auto"/>
          </w:tcPr>
          <w:p w14:paraId="7C67ABF3" w14:textId="77777777" w:rsidR="001045A4" w:rsidRPr="001C0E1B" w:rsidRDefault="001045A4" w:rsidP="00965002">
            <w:pPr>
              <w:pStyle w:val="TAC"/>
            </w:pPr>
          </w:p>
        </w:tc>
        <w:tc>
          <w:tcPr>
            <w:tcW w:w="4643" w:type="dxa"/>
            <w:gridSpan w:val="15"/>
            <w:tcBorders>
              <w:left w:val="single" w:sz="4" w:space="0" w:color="auto"/>
              <w:right w:val="single" w:sz="4" w:space="0" w:color="auto"/>
            </w:tcBorders>
          </w:tcPr>
          <w:p w14:paraId="303C77B9" w14:textId="77777777" w:rsidR="001045A4" w:rsidRPr="001C0E1B" w:rsidRDefault="001045A4" w:rsidP="00965002">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1045A4" w:rsidRPr="001C0E1B" w14:paraId="20EE0677" w14:textId="77777777" w:rsidTr="00965002">
        <w:trPr>
          <w:trHeight w:val="187"/>
          <w:jc w:val="center"/>
        </w:trPr>
        <w:tc>
          <w:tcPr>
            <w:tcW w:w="2110" w:type="dxa"/>
            <w:gridSpan w:val="2"/>
            <w:tcBorders>
              <w:top w:val="nil"/>
              <w:left w:val="single" w:sz="4" w:space="0" w:color="auto"/>
              <w:right w:val="single" w:sz="4" w:space="0" w:color="auto"/>
            </w:tcBorders>
            <w:shd w:val="clear" w:color="auto" w:fill="auto"/>
          </w:tcPr>
          <w:p w14:paraId="4977051A" w14:textId="77777777" w:rsidR="001045A4" w:rsidRPr="001C0E1B" w:rsidRDefault="001045A4" w:rsidP="00965002">
            <w:pPr>
              <w:pStyle w:val="TAL"/>
            </w:pPr>
            <w:r w:rsidRPr="005C6CCC">
              <w:rPr>
                <w:rFonts w:cs="Arial"/>
              </w:rPr>
              <w:t>CSI-RS for tracking</w:t>
            </w:r>
          </w:p>
        </w:tc>
        <w:tc>
          <w:tcPr>
            <w:tcW w:w="1656" w:type="dxa"/>
            <w:gridSpan w:val="2"/>
            <w:tcBorders>
              <w:left w:val="single" w:sz="4" w:space="0" w:color="auto"/>
              <w:right w:val="single" w:sz="4" w:space="0" w:color="auto"/>
            </w:tcBorders>
            <w:vAlign w:val="center"/>
          </w:tcPr>
          <w:p w14:paraId="760B96BA" w14:textId="7F55461E" w:rsidR="001045A4" w:rsidRPr="001C0E1B" w:rsidRDefault="001045A4" w:rsidP="00965002">
            <w:pPr>
              <w:pStyle w:val="TAL"/>
            </w:pPr>
            <w:r>
              <w:rPr>
                <w:rFonts w:cs="Arial"/>
                <w:szCs w:val="18"/>
              </w:rPr>
              <w:t>Config 1</w:t>
            </w:r>
            <w:ins w:id="118" w:author="Hsuanli Lin (林烜立)" w:date="2022-11-01T12:00:00Z">
              <w:r w:rsidR="000174A3">
                <w:rPr>
                  <w:rFonts w:cs="Arial"/>
                  <w:szCs w:val="18"/>
                </w:rPr>
                <w:t>,2</w:t>
              </w:r>
            </w:ins>
          </w:p>
        </w:tc>
        <w:tc>
          <w:tcPr>
            <w:tcW w:w="1258" w:type="dxa"/>
            <w:tcBorders>
              <w:top w:val="nil"/>
              <w:left w:val="single" w:sz="4" w:space="0" w:color="auto"/>
              <w:bottom w:val="single" w:sz="4" w:space="0" w:color="auto"/>
              <w:right w:val="single" w:sz="4" w:space="0" w:color="auto"/>
            </w:tcBorders>
            <w:shd w:val="clear" w:color="auto" w:fill="auto"/>
          </w:tcPr>
          <w:p w14:paraId="35A24712" w14:textId="77777777" w:rsidR="001045A4" w:rsidRPr="001C0E1B" w:rsidRDefault="001045A4" w:rsidP="00965002">
            <w:pPr>
              <w:pStyle w:val="TAC"/>
            </w:pPr>
          </w:p>
        </w:tc>
        <w:tc>
          <w:tcPr>
            <w:tcW w:w="4643" w:type="dxa"/>
            <w:gridSpan w:val="15"/>
            <w:tcBorders>
              <w:left w:val="single" w:sz="4" w:space="0" w:color="auto"/>
              <w:right w:val="single" w:sz="4" w:space="0" w:color="auto"/>
            </w:tcBorders>
            <w:vAlign w:val="center"/>
          </w:tcPr>
          <w:p w14:paraId="2D8D4DCA" w14:textId="77777777" w:rsidR="001045A4" w:rsidRPr="001C0E1B" w:rsidRDefault="001045A4" w:rsidP="00965002">
            <w:pPr>
              <w:pStyle w:val="TAC"/>
            </w:pPr>
            <w:r w:rsidRPr="004E28A8">
              <w:t>TRS.1.1 FDD</w:t>
            </w:r>
          </w:p>
        </w:tc>
      </w:tr>
      <w:tr w:rsidR="001045A4" w:rsidRPr="001C0E1B" w14:paraId="1CA44CF3"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67AD307" w14:textId="77777777" w:rsidR="001045A4" w:rsidRPr="001C0E1B" w:rsidRDefault="001045A4" w:rsidP="00965002">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10FE9E8B" w14:textId="33D639F3" w:rsidR="001045A4" w:rsidRPr="001C0E1B" w:rsidRDefault="001045A4" w:rsidP="00965002">
            <w:pPr>
              <w:pStyle w:val="TAL"/>
            </w:pPr>
            <w:r w:rsidRPr="001C0E1B">
              <w:t>Config</w:t>
            </w:r>
            <w:r w:rsidRPr="001C0E1B">
              <w:rPr>
                <w:rFonts w:eastAsia="Malgun Gothic"/>
                <w:szCs w:val="18"/>
              </w:rPr>
              <w:t xml:space="preserve"> </w:t>
            </w:r>
            <w:r>
              <w:t>1</w:t>
            </w:r>
            <w:ins w:id="119" w:author="Hsuanli Lin (林烜立)" w:date="2022-11-01T12:00:00Z">
              <w:r w:rsidR="000174A3">
                <w:t>,2</w:t>
              </w:r>
            </w:ins>
          </w:p>
        </w:tc>
        <w:tc>
          <w:tcPr>
            <w:tcW w:w="1258" w:type="dxa"/>
            <w:tcBorders>
              <w:top w:val="single" w:sz="4" w:space="0" w:color="auto"/>
              <w:left w:val="single" w:sz="4" w:space="0" w:color="auto"/>
              <w:bottom w:val="nil"/>
              <w:right w:val="single" w:sz="4" w:space="0" w:color="auto"/>
            </w:tcBorders>
            <w:shd w:val="clear" w:color="auto" w:fill="auto"/>
          </w:tcPr>
          <w:p w14:paraId="1314FCA9" w14:textId="77777777" w:rsidR="001045A4" w:rsidRPr="001C0E1B" w:rsidRDefault="001045A4" w:rsidP="00965002">
            <w:pPr>
              <w:pStyle w:val="TAC"/>
            </w:pPr>
            <w:r w:rsidRPr="001C0E1B">
              <w:t>kHz</w:t>
            </w:r>
          </w:p>
        </w:tc>
        <w:tc>
          <w:tcPr>
            <w:tcW w:w="4643" w:type="dxa"/>
            <w:gridSpan w:val="15"/>
            <w:tcBorders>
              <w:top w:val="single" w:sz="4" w:space="0" w:color="auto"/>
              <w:left w:val="single" w:sz="4" w:space="0" w:color="auto"/>
              <w:right w:val="single" w:sz="4" w:space="0" w:color="auto"/>
            </w:tcBorders>
          </w:tcPr>
          <w:p w14:paraId="272DA1C8" w14:textId="77777777" w:rsidR="001045A4" w:rsidRPr="001C0E1B" w:rsidRDefault="001045A4" w:rsidP="00965002">
            <w:pPr>
              <w:pStyle w:val="TAC"/>
            </w:pPr>
            <w:r w:rsidRPr="001C0E1B">
              <w:t>15 kHz</w:t>
            </w:r>
          </w:p>
        </w:tc>
      </w:tr>
      <w:tr w:rsidR="001045A4" w:rsidRPr="001C0E1B" w14:paraId="47106586"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628D134" w14:textId="77777777" w:rsidR="001045A4" w:rsidRPr="001C0E1B" w:rsidRDefault="001045A4" w:rsidP="00965002">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46EEAA4E" w14:textId="77777777" w:rsidR="001045A4" w:rsidRPr="001C0E1B" w:rsidRDefault="001045A4" w:rsidP="00965002">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4D085A30" w14:textId="77777777" w:rsidR="001045A4" w:rsidRPr="001C0E1B" w:rsidRDefault="001045A4" w:rsidP="00965002">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5478B3D6" w14:textId="77777777" w:rsidR="001045A4" w:rsidRPr="001C0E1B" w:rsidRDefault="001045A4" w:rsidP="00965002">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3597EEC3" w14:textId="77777777" w:rsidR="001045A4" w:rsidRPr="001C0E1B" w:rsidRDefault="001045A4" w:rsidP="00965002">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20AF7666" w14:textId="77777777" w:rsidR="001045A4" w:rsidRPr="001C0E1B" w:rsidRDefault="001045A4" w:rsidP="00965002">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065DEC71" w14:textId="77777777" w:rsidR="001045A4" w:rsidRPr="001C0E1B" w:rsidRDefault="001045A4" w:rsidP="00965002">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5C44662B" w14:textId="77777777" w:rsidR="001045A4" w:rsidRPr="001C0E1B" w:rsidRDefault="001045A4" w:rsidP="00965002">
            <w:pPr>
              <w:pStyle w:val="TAC"/>
              <w:rPr>
                <w:szCs w:val="18"/>
              </w:rPr>
            </w:pPr>
            <w:r w:rsidRPr="001C0E1B">
              <w:rPr>
                <w:szCs w:val="18"/>
                <w:lang w:eastAsia="ja-JP"/>
              </w:rPr>
              <w:t>0</w:t>
            </w:r>
          </w:p>
        </w:tc>
      </w:tr>
      <w:tr w:rsidR="001045A4" w:rsidRPr="001C0E1B" w14:paraId="36927F9E"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B13A0B7" w14:textId="77777777" w:rsidR="001045A4" w:rsidRPr="001C0E1B" w:rsidRDefault="001045A4" w:rsidP="00965002">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1B0980EC"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56A39B8D"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D934471"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5B5832E"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F767DA3"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FBEAEDC"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146DCD4" w14:textId="77777777" w:rsidR="001045A4" w:rsidRPr="001C0E1B" w:rsidRDefault="001045A4" w:rsidP="00965002">
            <w:pPr>
              <w:pStyle w:val="TAC"/>
              <w:rPr>
                <w:szCs w:val="18"/>
              </w:rPr>
            </w:pPr>
          </w:p>
        </w:tc>
      </w:tr>
      <w:tr w:rsidR="001045A4" w:rsidRPr="001C0E1B" w14:paraId="31FD5A4D"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D3698A1" w14:textId="77777777" w:rsidR="001045A4" w:rsidRPr="001C0E1B" w:rsidRDefault="001045A4" w:rsidP="00965002">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228A363A"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2B4F0B77"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2779725"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10EE21CA"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1A92F077"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21FD3E9"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A113A7A" w14:textId="77777777" w:rsidR="001045A4" w:rsidRPr="001C0E1B" w:rsidRDefault="001045A4" w:rsidP="00965002">
            <w:pPr>
              <w:pStyle w:val="TAC"/>
              <w:rPr>
                <w:szCs w:val="18"/>
              </w:rPr>
            </w:pPr>
          </w:p>
        </w:tc>
      </w:tr>
      <w:tr w:rsidR="001045A4" w:rsidRPr="001C0E1B" w14:paraId="7FA7F5A8"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F7DF8BD" w14:textId="77777777" w:rsidR="001045A4" w:rsidRPr="001C0E1B" w:rsidRDefault="001045A4" w:rsidP="00965002">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7EBC5069"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1965BF9D"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6F749A10"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7474235"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3C3E8C3"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DC53DD4"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2E1E8AD" w14:textId="77777777" w:rsidR="001045A4" w:rsidRPr="001C0E1B" w:rsidRDefault="001045A4" w:rsidP="00965002">
            <w:pPr>
              <w:pStyle w:val="TAC"/>
              <w:rPr>
                <w:szCs w:val="18"/>
              </w:rPr>
            </w:pPr>
          </w:p>
        </w:tc>
      </w:tr>
      <w:tr w:rsidR="001045A4" w:rsidRPr="001C0E1B" w14:paraId="58B6F991"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98832CD" w14:textId="77777777" w:rsidR="001045A4" w:rsidRPr="001C0E1B" w:rsidRDefault="001045A4" w:rsidP="00965002">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911DD95"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2D6E6151"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E981F23"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CEF8331"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7B88C3D7"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8CE1587"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51CB0CA" w14:textId="77777777" w:rsidR="001045A4" w:rsidRPr="001C0E1B" w:rsidRDefault="001045A4" w:rsidP="00965002">
            <w:pPr>
              <w:pStyle w:val="TAC"/>
              <w:rPr>
                <w:szCs w:val="18"/>
              </w:rPr>
            </w:pPr>
          </w:p>
        </w:tc>
      </w:tr>
      <w:tr w:rsidR="001045A4" w:rsidRPr="001C0E1B" w14:paraId="789EA5FB"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E9114C0" w14:textId="77777777" w:rsidR="001045A4" w:rsidRPr="001C0E1B" w:rsidRDefault="001045A4" w:rsidP="00965002">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1ED60B3A"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1479851E"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4F48999"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44F60D1"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7441E82C"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F74CD4F"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EF503C6" w14:textId="77777777" w:rsidR="001045A4" w:rsidRPr="001C0E1B" w:rsidRDefault="001045A4" w:rsidP="00965002">
            <w:pPr>
              <w:pStyle w:val="TAC"/>
              <w:rPr>
                <w:szCs w:val="18"/>
              </w:rPr>
            </w:pPr>
          </w:p>
        </w:tc>
      </w:tr>
      <w:tr w:rsidR="001045A4" w:rsidRPr="001C0E1B" w14:paraId="3702C75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9529354" w14:textId="77777777" w:rsidR="001045A4" w:rsidRPr="001C0E1B" w:rsidRDefault="001045A4" w:rsidP="00965002">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6FEAF52C"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23CC9C56"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B9652C0"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50F182D7"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C354BF1"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3AF5497"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84CD7E1" w14:textId="77777777" w:rsidR="001045A4" w:rsidRPr="001C0E1B" w:rsidRDefault="001045A4" w:rsidP="00965002">
            <w:pPr>
              <w:pStyle w:val="TAC"/>
              <w:rPr>
                <w:szCs w:val="18"/>
              </w:rPr>
            </w:pPr>
          </w:p>
        </w:tc>
      </w:tr>
      <w:tr w:rsidR="001045A4" w:rsidRPr="001C0E1B" w14:paraId="45AF2129"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0A5AD46" w14:textId="77777777" w:rsidR="001045A4" w:rsidRPr="001C0E1B" w:rsidRDefault="001045A4" w:rsidP="00965002">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6EF4FC0B"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477612E1"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7BF21E0"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1A834394"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8C436E5"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A7AB686"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0B90986" w14:textId="77777777" w:rsidR="001045A4" w:rsidRPr="001C0E1B" w:rsidRDefault="001045A4" w:rsidP="00965002">
            <w:pPr>
              <w:pStyle w:val="TAC"/>
              <w:rPr>
                <w:szCs w:val="18"/>
              </w:rPr>
            </w:pPr>
          </w:p>
        </w:tc>
      </w:tr>
      <w:tr w:rsidR="001045A4" w:rsidRPr="001C0E1B" w14:paraId="615DC42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A9806AC" w14:textId="77777777" w:rsidR="001045A4" w:rsidRPr="001C0E1B" w:rsidRDefault="001045A4" w:rsidP="00965002">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6544DA16" w14:textId="77777777" w:rsidR="001045A4" w:rsidRPr="001C0E1B" w:rsidRDefault="001045A4" w:rsidP="00965002">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1D6F6386" w14:textId="77777777" w:rsidR="001045A4" w:rsidRPr="001C0E1B" w:rsidRDefault="001045A4" w:rsidP="00965002">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549C3E0" w14:textId="77777777" w:rsidR="001045A4" w:rsidRPr="001C0E1B" w:rsidRDefault="001045A4" w:rsidP="00965002">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9EC4B0F" w14:textId="77777777" w:rsidR="001045A4" w:rsidRPr="001C0E1B" w:rsidRDefault="001045A4" w:rsidP="00965002">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49083A64" w14:textId="77777777" w:rsidR="001045A4" w:rsidRPr="001C0E1B" w:rsidRDefault="001045A4" w:rsidP="00965002">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5BB4F428" w14:textId="77777777" w:rsidR="001045A4" w:rsidRPr="001C0E1B" w:rsidRDefault="001045A4" w:rsidP="00965002">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4807769A" w14:textId="77777777" w:rsidR="001045A4" w:rsidRPr="001C0E1B" w:rsidRDefault="001045A4" w:rsidP="00965002">
            <w:pPr>
              <w:pStyle w:val="TAC"/>
              <w:rPr>
                <w:szCs w:val="18"/>
              </w:rPr>
            </w:pPr>
          </w:p>
        </w:tc>
      </w:tr>
      <w:tr w:rsidR="00664309" w:rsidRPr="001C0E1B" w14:paraId="48D6F675" w14:textId="77777777" w:rsidTr="00965002">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53A7CE1" w14:textId="77777777" w:rsidR="00664309" w:rsidRPr="001C0E1B" w:rsidRDefault="00664309" w:rsidP="00664309">
            <w:pPr>
              <w:pStyle w:val="TAL"/>
              <w:rPr>
                <w:rFonts w:eastAsia="Calibri"/>
                <w:i/>
                <w:szCs w:val="22"/>
              </w:rPr>
            </w:pPr>
            <w:r w:rsidRPr="001C0E1B">
              <w:rPr>
                <w:rFonts w:eastAsia="Calibri"/>
                <w:noProof/>
                <w:position w:val="-12"/>
                <w:szCs w:val="22"/>
              </w:rPr>
              <w:object w:dxaOrig="405" w:dyaOrig="345" w14:anchorId="6DA36DB1">
                <v:shape id="_x0000_i1031" type="#_x0000_t75" style="width:20.65pt;height:15.65pt" o:ole="" fillcolor="window">
                  <v:imagedata r:id="rId13" o:title=""/>
                </v:shape>
                <o:OLEObject Type="Embed" ProgID="Equation.3" ShapeID="_x0000_i1031" DrawAspect="Content" ObjectID="_1730232212" r:id="rId21"/>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FD5C1D9" w14:textId="2C9379E0" w:rsidR="00664309" w:rsidRPr="009D1564" w:rsidRDefault="00664309" w:rsidP="00664309">
            <w:pPr>
              <w:pStyle w:val="TAL"/>
              <w:rPr>
                <w:rFonts w:eastAsia="Calibri"/>
                <w:i/>
                <w:szCs w:val="22"/>
              </w:rPr>
            </w:pPr>
            <w:r w:rsidRPr="009D1564">
              <w:t>Config</w:t>
            </w:r>
            <w:r w:rsidRPr="009D1564">
              <w:rPr>
                <w:rFonts w:eastAsia="Malgun Gothic"/>
                <w:szCs w:val="18"/>
              </w:rPr>
              <w:t xml:space="preserve"> </w:t>
            </w:r>
            <w:r w:rsidRPr="009D1564">
              <w:t>1</w:t>
            </w:r>
            <w:ins w:id="120"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167A49D9" w14:textId="2C9D7621" w:rsidR="00664309" w:rsidRPr="001045A4" w:rsidRDefault="00664309" w:rsidP="00664309">
            <w:pPr>
              <w:pStyle w:val="TAL"/>
              <w:rPr>
                <w:rFonts w:eastAsia="Calibri"/>
                <w:i/>
                <w:szCs w:val="22"/>
                <w:highlight w:val="yellow"/>
                <w:rPrChange w:id="121" w:author="Hsuanli Lin (林烜立)" w:date="2022-10-31T15:06:00Z">
                  <w:rPr>
                    <w:rFonts w:eastAsia="Calibri"/>
                    <w:i/>
                    <w:szCs w:val="22"/>
                  </w:rPr>
                </w:rPrChange>
              </w:rPr>
            </w:pPr>
            <w:ins w:id="122" w:author="Hsuanli Lin (林烜立)" w:date="2022-10-31T15:35:00Z">
              <w:r w:rsidRPr="00FA358E">
                <w:t>NR_FDD_SAB_FR1_A</w:t>
              </w:r>
            </w:ins>
            <w:del w:id="123" w:author="Hsuanli Lin (林烜立)" w:date="2022-10-31T15:35:00Z">
              <w:r w:rsidRPr="00122AD1" w:rsidDel="004D1EF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6C6FBD28" w14:textId="77777777" w:rsidR="00664309" w:rsidRPr="009D1564" w:rsidRDefault="00664309" w:rsidP="00664309">
            <w:pPr>
              <w:pStyle w:val="TAC"/>
            </w:pPr>
            <w:r w:rsidRPr="009D1564">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5B891A2" w14:textId="22448295" w:rsidR="00664309" w:rsidRPr="009D1564" w:rsidDel="00041F77" w:rsidRDefault="00664309" w:rsidP="00664309">
            <w:pPr>
              <w:pStyle w:val="TAC"/>
              <w:rPr>
                <w:lang w:eastAsia="zh-CN"/>
              </w:rPr>
            </w:pPr>
            <w:ins w:id="124" w:author="Hsuanli Lin (林烜立)" w:date="2022-10-31T15:41:00Z">
              <w:r w:rsidRPr="001C0E1B">
                <w:rPr>
                  <w:lang w:eastAsia="zh-CN"/>
                </w:rPr>
                <w:t>-80.18</w:t>
              </w:r>
            </w:ins>
            <w:del w:id="125" w:author="Hsuanli Lin (林烜立)" w:date="2022-10-31T15:41:00Z">
              <w:r w:rsidRPr="009D1564" w:rsidDel="00681788">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64B7AF1E" w14:textId="28297540" w:rsidR="00664309" w:rsidRPr="009D1564" w:rsidRDefault="00664309" w:rsidP="00664309">
            <w:pPr>
              <w:pStyle w:val="TAC"/>
              <w:rPr>
                <w:lang w:eastAsia="zh-CN"/>
              </w:rPr>
            </w:pPr>
            <w:ins w:id="126" w:author="Hsuanli Lin (林烜立)" w:date="2022-10-31T15:41:00Z">
              <w:r w:rsidRPr="001C0E1B">
                <w:rPr>
                  <w:lang w:eastAsia="zh-CN"/>
                </w:rPr>
                <w:t>-106</w:t>
              </w:r>
            </w:ins>
            <w:del w:id="127" w:author="Hsuanli Lin (林烜立)" w:date="2022-10-31T15:41:00Z">
              <w:r w:rsidRPr="009D1564" w:rsidDel="00681788">
                <w:delText>TBD</w:delText>
              </w:r>
            </w:del>
          </w:p>
        </w:tc>
        <w:tc>
          <w:tcPr>
            <w:tcW w:w="1482" w:type="dxa"/>
            <w:gridSpan w:val="5"/>
            <w:tcBorders>
              <w:top w:val="single" w:sz="4" w:space="0" w:color="auto"/>
              <w:left w:val="single" w:sz="4" w:space="0" w:color="auto"/>
              <w:right w:val="single" w:sz="4" w:space="0" w:color="auto"/>
            </w:tcBorders>
          </w:tcPr>
          <w:p w14:paraId="75C605BC" w14:textId="3607ECBC" w:rsidR="00664309" w:rsidRPr="009D1564" w:rsidRDefault="00664309" w:rsidP="00664309">
            <w:pPr>
              <w:pStyle w:val="TAC"/>
              <w:rPr>
                <w:lang w:eastAsia="zh-CN"/>
              </w:rPr>
            </w:pPr>
            <w:ins w:id="128" w:author="Hsuanli Lin (林烜立)" w:date="2022-10-31T15:41:00Z">
              <w:r w:rsidRPr="001C0E1B">
                <w:t>-116</w:t>
              </w:r>
            </w:ins>
            <w:del w:id="129" w:author="Hsuanli Lin (林烜立)" w:date="2022-10-31T15:41:00Z">
              <w:r w:rsidRPr="009D1564" w:rsidDel="00681788">
                <w:delText>TBD</w:delText>
              </w:r>
            </w:del>
          </w:p>
        </w:tc>
      </w:tr>
      <w:tr w:rsidR="006F32C8" w:rsidRPr="001C0E1B" w14:paraId="1D977DDB" w14:textId="77777777" w:rsidTr="00965002">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9B9B566" w14:textId="77777777" w:rsidR="006F32C8" w:rsidRPr="001C0E1B" w:rsidRDefault="006F32C8" w:rsidP="006F32C8">
            <w:pPr>
              <w:pStyle w:val="TAL"/>
              <w:rPr>
                <w:rFonts w:eastAsia="Calibri"/>
                <w:i/>
                <w:szCs w:val="22"/>
              </w:rPr>
            </w:pPr>
            <w:r w:rsidRPr="001C0E1B">
              <w:rPr>
                <w:rFonts w:eastAsia="Calibri"/>
                <w:noProof/>
                <w:position w:val="-12"/>
                <w:szCs w:val="22"/>
              </w:rPr>
              <w:object w:dxaOrig="405" w:dyaOrig="345" w14:anchorId="31B40A3A">
                <v:shape id="_x0000_i1032" type="#_x0000_t75" style="width:20.65pt;height:15.65pt" o:ole="" fillcolor="window">
                  <v:imagedata r:id="rId13" o:title=""/>
                </v:shape>
                <o:OLEObject Type="Embed" ProgID="Equation.3" ShapeID="_x0000_i1032" DrawAspect="Content" ObjectID="_1730232213" r:id="rId22"/>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64711485" w14:textId="051B595B" w:rsidR="006F32C8" w:rsidRPr="009D1564" w:rsidRDefault="006F32C8" w:rsidP="006F32C8">
            <w:pPr>
              <w:pStyle w:val="TAL"/>
              <w:rPr>
                <w:rFonts w:eastAsia="Calibri"/>
                <w:i/>
                <w:szCs w:val="22"/>
              </w:rPr>
            </w:pPr>
            <w:r w:rsidRPr="009D1564">
              <w:t>Config</w:t>
            </w:r>
            <w:r w:rsidRPr="009D1564">
              <w:rPr>
                <w:rFonts w:eastAsia="Malgun Gothic"/>
                <w:szCs w:val="18"/>
              </w:rPr>
              <w:t xml:space="preserve"> </w:t>
            </w:r>
            <w:r w:rsidRPr="009D1564">
              <w:t>1</w:t>
            </w:r>
            <w:ins w:id="130"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612D25EE" w14:textId="65CD03F6" w:rsidR="006F32C8" w:rsidRPr="001045A4" w:rsidRDefault="006F32C8" w:rsidP="006F32C8">
            <w:pPr>
              <w:pStyle w:val="TAL"/>
              <w:rPr>
                <w:rFonts w:eastAsia="Calibri"/>
                <w:i/>
                <w:szCs w:val="22"/>
                <w:highlight w:val="yellow"/>
                <w:rPrChange w:id="131" w:author="Hsuanli Lin (林烜立)" w:date="2022-10-31T15:06:00Z">
                  <w:rPr>
                    <w:rFonts w:eastAsia="Calibri"/>
                    <w:i/>
                    <w:szCs w:val="22"/>
                  </w:rPr>
                </w:rPrChange>
              </w:rPr>
            </w:pPr>
            <w:ins w:id="132" w:author="Hsuanli Lin (林烜立)" w:date="2022-10-31T15:35:00Z">
              <w:r w:rsidRPr="00FA358E">
                <w:t>NR_FDD_SAB_FR1_A</w:t>
              </w:r>
            </w:ins>
            <w:del w:id="133" w:author="Hsuanli Lin (林烜立)" w:date="2022-10-31T15:35:00Z">
              <w:r w:rsidRPr="00122AD1" w:rsidDel="004D1EF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1C14FFB8" w14:textId="77777777" w:rsidR="006F32C8" w:rsidRPr="009D1564" w:rsidRDefault="006F32C8" w:rsidP="006F32C8">
            <w:pPr>
              <w:pStyle w:val="TAC"/>
            </w:pPr>
            <w:r w:rsidRPr="009D1564">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6CA2EAAA" w14:textId="7C7AC5DA" w:rsidR="006F32C8" w:rsidRPr="009D1564" w:rsidDel="00041F77" w:rsidRDefault="006F32C8" w:rsidP="006F32C8">
            <w:pPr>
              <w:pStyle w:val="TAC"/>
              <w:rPr>
                <w:lang w:eastAsia="zh-CN"/>
              </w:rPr>
            </w:pPr>
            <w:ins w:id="134" w:author="Hsuanli Lin (林烜立)" w:date="2022-10-31T15:41:00Z">
              <w:r w:rsidRPr="001C0E1B">
                <w:rPr>
                  <w:lang w:eastAsia="zh-CN"/>
                </w:rPr>
                <w:t>-80.18</w:t>
              </w:r>
            </w:ins>
            <w:del w:id="135" w:author="Hsuanli Lin (林烜立)" w:date="2022-10-31T15:41:00Z">
              <w:r w:rsidRPr="009D1564" w:rsidDel="00681788">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41117E22" w14:textId="1A8C6204" w:rsidR="006F32C8" w:rsidRPr="009D1564" w:rsidRDefault="006F32C8" w:rsidP="006F32C8">
            <w:pPr>
              <w:pStyle w:val="TAC"/>
              <w:rPr>
                <w:lang w:eastAsia="zh-CN"/>
              </w:rPr>
            </w:pPr>
            <w:ins w:id="136" w:author="Hsuanli Lin (林烜立)" w:date="2022-10-31T15:41:00Z">
              <w:r w:rsidRPr="001C0E1B">
                <w:rPr>
                  <w:lang w:eastAsia="zh-CN"/>
                </w:rPr>
                <w:t>-106</w:t>
              </w:r>
            </w:ins>
            <w:del w:id="137" w:author="Hsuanli Lin (林烜立)" w:date="2022-10-31T15:41:00Z">
              <w:r w:rsidRPr="009D1564" w:rsidDel="00681788">
                <w:delText>TBD</w:delText>
              </w:r>
            </w:del>
          </w:p>
        </w:tc>
        <w:tc>
          <w:tcPr>
            <w:tcW w:w="1482" w:type="dxa"/>
            <w:gridSpan w:val="5"/>
            <w:tcBorders>
              <w:top w:val="single" w:sz="4" w:space="0" w:color="auto"/>
              <w:left w:val="single" w:sz="4" w:space="0" w:color="auto"/>
              <w:right w:val="single" w:sz="4" w:space="0" w:color="auto"/>
            </w:tcBorders>
          </w:tcPr>
          <w:p w14:paraId="5720BA4A" w14:textId="06A2FED0" w:rsidR="006F32C8" w:rsidRPr="009D1564" w:rsidRDefault="006F32C8" w:rsidP="006F32C8">
            <w:pPr>
              <w:pStyle w:val="TAC"/>
              <w:rPr>
                <w:lang w:eastAsia="zh-CN"/>
              </w:rPr>
            </w:pPr>
            <w:ins w:id="138" w:author="Hsuanli Lin (林烜立)" w:date="2022-10-31T15:41:00Z">
              <w:r w:rsidRPr="001C0E1B">
                <w:t>-116</w:t>
              </w:r>
            </w:ins>
            <w:del w:id="139" w:author="Hsuanli Lin (林烜立)" w:date="2022-10-31T15:41:00Z">
              <w:r w:rsidRPr="009D1564" w:rsidDel="00681788">
                <w:delText>TBD</w:delText>
              </w:r>
            </w:del>
          </w:p>
        </w:tc>
      </w:tr>
      <w:tr w:rsidR="001045A4" w:rsidRPr="001C0E1B" w14:paraId="773A159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7C3ED49" w14:textId="77777777" w:rsidR="001045A4" w:rsidRPr="009D1564" w:rsidRDefault="001045A4" w:rsidP="00965002">
            <w:pPr>
              <w:pStyle w:val="TAL"/>
              <w:rPr>
                <w:i/>
              </w:rPr>
            </w:pPr>
            <w:r w:rsidRPr="009D1564">
              <w:rPr>
                <w:rFonts w:eastAsia="Calibri"/>
                <w:i/>
                <w:noProof/>
                <w:position w:val="-12"/>
                <w:szCs w:val="22"/>
              </w:rPr>
              <w:object w:dxaOrig="615" w:dyaOrig="390" w14:anchorId="62F90E56">
                <v:shape id="_x0000_i1033" type="#_x0000_t75" style="width:31.3pt;height:15.65pt" o:ole="" fillcolor="window">
                  <v:imagedata r:id="rId16" o:title=""/>
                </v:shape>
                <o:OLEObject Type="Embed" ProgID="Equation.3" ShapeID="_x0000_i1033" DrawAspect="Content" ObjectID="_1730232214" r:id="rId23"/>
              </w:object>
            </w:r>
          </w:p>
        </w:tc>
        <w:tc>
          <w:tcPr>
            <w:tcW w:w="1258" w:type="dxa"/>
            <w:tcBorders>
              <w:top w:val="single" w:sz="4" w:space="0" w:color="auto"/>
              <w:left w:val="single" w:sz="4" w:space="0" w:color="auto"/>
              <w:bottom w:val="single" w:sz="4" w:space="0" w:color="auto"/>
              <w:right w:val="single" w:sz="4" w:space="0" w:color="auto"/>
            </w:tcBorders>
            <w:hideMark/>
          </w:tcPr>
          <w:p w14:paraId="1272E23D" w14:textId="77777777" w:rsidR="001045A4" w:rsidRPr="009D1564" w:rsidRDefault="001045A4" w:rsidP="00965002">
            <w:pPr>
              <w:pStyle w:val="TAC"/>
            </w:pPr>
            <w:r w:rsidRPr="009D1564">
              <w:t>dB</w:t>
            </w:r>
          </w:p>
        </w:tc>
        <w:tc>
          <w:tcPr>
            <w:tcW w:w="1540" w:type="dxa"/>
            <w:gridSpan w:val="4"/>
            <w:tcBorders>
              <w:top w:val="single" w:sz="4" w:space="0" w:color="auto"/>
              <w:left w:val="single" w:sz="4" w:space="0" w:color="auto"/>
              <w:bottom w:val="single" w:sz="4" w:space="0" w:color="auto"/>
              <w:right w:val="single" w:sz="4" w:space="0" w:color="auto"/>
            </w:tcBorders>
          </w:tcPr>
          <w:p w14:paraId="5C5DF408" w14:textId="77777777" w:rsidR="001045A4" w:rsidRPr="009D1564" w:rsidRDefault="001045A4" w:rsidP="00965002">
            <w:pPr>
              <w:pStyle w:val="TAC"/>
            </w:pPr>
            <w:r w:rsidRPr="009D1564">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14:paraId="1B67C7C0" w14:textId="77777777" w:rsidR="001045A4" w:rsidRPr="009D1564" w:rsidRDefault="001045A4" w:rsidP="00965002">
            <w:pPr>
              <w:pStyle w:val="TAC"/>
            </w:pPr>
            <w:r w:rsidRPr="009D1564">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7766D95A" w14:textId="77777777" w:rsidR="001045A4" w:rsidRPr="009D1564" w:rsidRDefault="001045A4" w:rsidP="00965002">
            <w:pPr>
              <w:pStyle w:val="TAC"/>
            </w:pPr>
            <w:r w:rsidRPr="009D1564">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3FAD5246" w14:textId="77777777" w:rsidR="001045A4" w:rsidRPr="009D1564" w:rsidRDefault="001045A4" w:rsidP="00965002">
            <w:pPr>
              <w:pStyle w:val="TAC"/>
            </w:pPr>
            <w:r w:rsidRPr="009D1564">
              <w:rPr>
                <w:lang w:eastAsia="zh-CN"/>
              </w:rPr>
              <w:t>-1.75</w:t>
            </w:r>
          </w:p>
        </w:tc>
      </w:tr>
      <w:tr w:rsidR="001045A4" w:rsidRPr="001C0E1B" w14:paraId="14B858F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A5AB9EB" w14:textId="77777777" w:rsidR="001045A4" w:rsidRPr="009D1564" w:rsidRDefault="001045A4" w:rsidP="00965002">
            <w:pPr>
              <w:pStyle w:val="TAL"/>
            </w:pPr>
            <w:r w:rsidRPr="009D1564">
              <w:rPr>
                <w:rFonts w:eastAsia="Calibri"/>
                <w:noProof/>
                <w:position w:val="-12"/>
                <w:szCs w:val="22"/>
              </w:rPr>
              <w:object w:dxaOrig="810" w:dyaOrig="390" w14:anchorId="07A7ED16">
                <v:shape id="_x0000_i1034" type="#_x0000_t75" style="width:40.7pt;height:15.65pt" o:ole="" fillcolor="window">
                  <v:imagedata r:id="rId18" o:title=""/>
                </v:shape>
                <o:OLEObject Type="Embed" ProgID="Equation.3" ShapeID="_x0000_i1034" DrawAspect="Content" ObjectID="_1730232215" r:id="rId24"/>
              </w:object>
            </w:r>
          </w:p>
        </w:tc>
        <w:tc>
          <w:tcPr>
            <w:tcW w:w="1258" w:type="dxa"/>
            <w:tcBorders>
              <w:top w:val="single" w:sz="4" w:space="0" w:color="auto"/>
              <w:left w:val="single" w:sz="4" w:space="0" w:color="auto"/>
              <w:bottom w:val="single" w:sz="4" w:space="0" w:color="auto"/>
              <w:right w:val="single" w:sz="4" w:space="0" w:color="auto"/>
            </w:tcBorders>
            <w:hideMark/>
          </w:tcPr>
          <w:p w14:paraId="559B1641" w14:textId="77777777" w:rsidR="001045A4" w:rsidRPr="009D1564" w:rsidRDefault="001045A4" w:rsidP="00965002">
            <w:pPr>
              <w:pStyle w:val="TAC"/>
            </w:pPr>
            <w:r w:rsidRPr="009D1564">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39B1AA0F" w14:textId="77777777" w:rsidR="001045A4" w:rsidRPr="009D1564" w:rsidRDefault="001045A4" w:rsidP="00965002">
            <w:pPr>
              <w:pStyle w:val="TAC"/>
            </w:pPr>
            <w:r w:rsidRPr="009D1564">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6FD5D13F" w14:textId="77777777" w:rsidR="001045A4" w:rsidRPr="009D1564" w:rsidRDefault="001045A4" w:rsidP="00965002">
            <w:pPr>
              <w:pStyle w:val="TAC"/>
            </w:pPr>
            <w:r w:rsidRPr="009D1564">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78C948E2" w14:textId="77777777" w:rsidR="001045A4" w:rsidRPr="009D1564" w:rsidRDefault="001045A4" w:rsidP="00965002">
            <w:pPr>
              <w:pStyle w:val="TAC"/>
            </w:pPr>
            <w:r w:rsidRPr="009D1564">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5CFDEEA0" w14:textId="77777777" w:rsidR="001045A4" w:rsidRPr="009D1564" w:rsidRDefault="001045A4" w:rsidP="00965002">
            <w:pPr>
              <w:pStyle w:val="TAC"/>
            </w:pPr>
            <w:r w:rsidRPr="009D1564">
              <w:rPr>
                <w:lang w:eastAsia="zh-CN"/>
              </w:rPr>
              <w:t>-1.75</w:t>
            </w:r>
          </w:p>
        </w:tc>
      </w:tr>
      <w:tr w:rsidR="00664309" w:rsidRPr="001C0E1B" w14:paraId="242FD64E" w14:textId="77777777" w:rsidTr="00965002">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F394089" w14:textId="77777777" w:rsidR="00664309" w:rsidRPr="001C0E1B" w:rsidRDefault="00664309" w:rsidP="00664309">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526DB4F0" w14:textId="76E69577" w:rsidR="00664309" w:rsidRPr="009D1564" w:rsidRDefault="00664309" w:rsidP="00664309">
            <w:pPr>
              <w:pStyle w:val="TAL"/>
              <w:rPr>
                <w:rFonts w:eastAsia="Calibri"/>
                <w:i/>
                <w:szCs w:val="22"/>
              </w:rPr>
            </w:pPr>
            <w:r w:rsidRPr="009D1564">
              <w:t>Config</w:t>
            </w:r>
            <w:r w:rsidRPr="009D1564">
              <w:rPr>
                <w:rFonts w:eastAsia="Malgun Gothic"/>
                <w:szCs w:val="18"/>
              </w:rPr>
              <w:t xml:space="preserve"> </w:t>
            </w:r>
            <w:r w:rsidRPr="009D1564">
              <w:t>1</w:t>
            </w:r>
            <w:ins w:id="140"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55C34E0D" w14:textId="02C8A465" w:rsidR="00664309" w:rsidRPr="009D1564" w:rsidRDefault="00664309" w:rsidP="00664309">
            <w:pPr>
              <w:pStyle w:val="TAL"/>
              <w:rPr>
                <w:rFonts w:eastAsia="Calibri"/>
                <w:i/>
                <w:szCs w:val="22"/>
              </w:rPr>
            </w:pPr>
            <w:ins w:id="141" w:author="Hsuanli Lin (林烜立)" w:date="2022-10-31T15:35:00Z">
              <w:r w:rsidRPr="00965C4C">
                <w:t>NR_FDD_SAB_FR1_A</w:t>
              </w:r>
            </w:ins>
            <w:del w:id="142" w:author="Hsuanli Lin (林烜立)" w:date="2022-10-31T15:35:00Z">
              <w:r w:rsidRPr="009D1564" w:rsidDel="007F77B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40963405" w14:textId="77777777" w:rsidR="00664309" w:rsidRPr="009D1564" w:rsidRDefault="00664309" w:rsidP="00664309">
            <w:pPr>
              <w:pStyle w:val="TAC"/>
            </w:pPr>
            <w:r w:rsidRPr="009D1564">
              <w:t>dBm/SCS</w:t>
            </w:r>
          </w:p>
        </w:tc>
        <w:tc>
          <w:tcPr>
            <w:tcW w:w="740" w:type="dxa"/>
            <w:tcBorders>
              <w:top w:val="single" w:sz="4" w:space="0" w:color="auto"/>
              <w:left w:val="single" w:sz="4" w:space="0" w:color="auto"/>
              <w:bottom w:val="nil"/>
              <w:right w:val="single" w:sz="4" w:space="0" w:color="auto"/>
            </w:tcBorders>
            <w:shd w:val="clear" w:color="auto" w:fill="auto"/>
          </w:tcPr>
          <w:p w14:paraId="5D5681DA" w14:textId="452FDC17" w:rsidR="00664309" w:rsidRPr="009D1564" w:rsidDel="00041F77" w:rsidRDefault="00664309" w:rsidP="00664309">
            <w:pPr>
              <w:pStyle w:val="TAC"/>
              <w:rPr>
                <w:lang w:eastAsia="zh-CN"/>
              </w:rPr>
            </w:pPr>
            <w:ins w:id="143" w:author="Hsuanli Lin (林烜立)" w:date="2022-10-31T15:42:00Z">
              <w:r w:rsidRPr="001C0E1B">
                <w:rPr>
                  <w:lang w:eastAsia="zh-CN"/>
                </w:rPr>
                <w:t>-81.93</w:t>
              </w:r>
            </w:ins>
            <w:del w:id="144" w:author="Hsuanli Lin (林烜立)" w:date="2022-10-31T15:42:00Z">
              <w:r w:rsidRPr="009D1564" w:rsidDel="00835B51">
                <w:delText>TBD</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5AC06076" w14:textId="29390878" w:rsidR="00664309" w:rsidRPr="009D1564" w:rsidDel="00041F77" w:rsidRDefault="00664309" w:rsidP="00664309">
            <w:pPr>
              <w:pStyle w:val="TAC"/>
              <w:rPr>
                <w:lang w:eastAsia="zh-CN"/>
              </w:rPr>
            </w:pPr>
            <w:ins w:id="145" w:author="Hsuanli Lin (林烜立)" w:date="2022-10-31T15:42:00Z">
              <w:r w:rsidRPr="001C0E1B">
                <w:rPr>
                  <w:lang w:eastAsia="zh-CN"/>
                </w:rPr>
                <w:t>-81.93</w:t>
              </w:r>
            </w:ins>
            <w:del w:id="146" w:author="Hsuanli Lin (林烜立)" w:date="2022-10-31T15:42:00Z">
              <w:r w:rsidRPr="009D1564" w:rsidDel="00835B51">
                <w:delText>TBD</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214167A9" w14:textId="74D59416" w:rsidR="00664309" w:rsidRPr="009D1564" w:rsidRDefault="00664309" w:rsidP="00664309">
            <w:pPr>
              <w:pStyle w:val="TAC"/>
              <w:rPr>
                <w:lang w:eastAsia="zh-CN"/>
              </w:rPr>
            </w:pPr>
            <w:ins w:id="147" w:author="Hsuanli Lin (林烜立)" w:date="2022-10-31T15:42:00Z">
              <w:r w:rsidRPr="001C0E1B">
                <w:rPr>
                  <w:lang w:eastAsia="zh-CN"/>
                </w:rPr>
                <w:t>-107.75</w:t>
              </w:r>
            </w:ins>
            <w:del w:id="148" w:author="Hsuanli Lin (林烜立)" w:date="2022-10-31T15:42:00Z">
              <w:r w:rsidRPr="009D1564" w:rsidDel="00835B51">
                <w:delText>TBD</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65327B3C" w14:textId="2FCD3077" w:rsidR="00664309" w:rsidRPr="009D1564" w:rsidRDefault="00664309" w:rsidP="00664309">
            <w:pPr>
              <w:pStyle w:val="TAC"/>
              <w:rPr>
                <w:lang w:eastAsia="zh-CN"/>
              </w:rPr>
            </w:pPr>
            <w:ins w:id="149" w:author="Hsuanli Lin (林烜立)" w:date="2022-10-31T15:42:00Z">
              <w:r w:rsidRPr="001C0E1B">
                <w:rPr>
                  <w:lang w:eastAsia="zh-CN"/>
                </w:rPr>
                <w:t>-107.75</w:t>
              </w:r>
            </w:ins>
            <w:del w:id="150" w:author="Hsuanli Lin (林烜立)" w:date="2022-10-31T15:42:00Z">
              <w:r w:rsidRPr="009D1564" w:rsidDel="00835B51">
                <w:delText>TBD</w:delText>
              </w:r>
            </w:del>
          </w:p>
        </w:tc>
        <w:tc>
          <w:tcPr>
            <w:tcW w:w="780" w:type="dxa"/>
            <w:gridSpan w:val="4"/>
            <w:tcBorders>
              <w:top w:val="single" w:sz="4" w:space="0" w:color="auto"/>
              <w:left w:val="single" w:sz="4" w:space="0" w:color="auto"/>
              <w:right w:val="single" w:sz="4" w:space="0" w:color="auto"/>
            </w:tcBorders>
          </w:tcPr>
          <w:p w14:paraId="5CAE9984" w14:textId="5743EC83" w:rsidR="00664309" w:rsidRPr="009D1564" w:rsidRDefault="00664309" w:rsidP="00664309">
            <w:pPr>
              <w:pStyle w:val="TAC"/>
              <w:rPr>
                <w:lang w:eastAsia="zh-CN"/>
              </w:rPr>
            </w:pPr>
            <w:ins w:id="151" w:author="Hsuanli Lin (林烜立)" w:date="2022-10-31T15:42:00Z">
              <w:r w:rsidRPr="001C0E1B">
                <w:t>-11</w:t>
              </w:r>
              <w:r w:rsidRPr="001C0E1B">
                <w:rPr>
                  <w:lang w:eastAsia="zh-CN"/>
                </w:rPr>
                <w:t>3</w:t>
              </w:r>
            </w:ins>
            <w:del w:id="152" w:author="Hsuanli Lin (林烜立)" w:date="2022-10-31T15:42:00Z">
              <w:r w:rsidRPr="009D1564" w:rsidDel="00835B51">
                <w:delText>TBD</w:delText>
              </w:r>
            </w:del>
          </w:p>
        </w:tc>
        <w:tc>
          <w:tcPr>
            <w:tcW w:w="702" w:type="dxa"/>
            <w:tcBorders>
              <w:top w:val="single" w:sz="4" w:space="0" w:color="auto"/>
              <w:left w:val="single" w:sz="4" w:space="0" w:color="auto"/>
              <w:right w:val="single" w:sz="4" w:space="0" w:color="auto"/>
            </w:tcBorders>
          </w:tcPr>
          <w:p w14:paraId="31444C4C" w14:textId="0800EE83" w:rsidR="00664309" w:rsidRPr="009D1564" w:rsidRDefault="00664309" w:rsidP="00664309">
            <w:pPr>
              <w:pStyle w:val="TAC"/>
              <w:rPr>
                <w:lang w:eastAsia="zh-CN"/>
              </w:rPr>
            </w:pPr>
            <w:ins w:id="153" w:author="Hsuanli Lin (林烜立)" w:date="2022-10-31T15:42:00Z">
              <w:r w:rsidRPr="001C0E1B">
                <w:t>-11</w:t>
              </w:r>
              <w:r w:rsidRPr="001C0E1B">
                <w:rPr>
                  <w:lang w:eastAsia="zh-CN"/>
                </w:rPr>
                <w:t>7.75</w:t>
              </w:r>
            </w:ins>
            <w:del w:id="154" w:author="Hsuanli Lin (林烜立)" w:date="2022-10-31T15:42:00Z">
              <w:r w:rsidRPr="009D1564" w:rsidDel="00835B51">
                <w:delText>TBD</w:delText>
              </w:r>
            </w:del>
          </w:p>
        </w:tc>
      </w:tr>
      <w:tr w:rsidR="00664309" w:rsidRPr="001C0E1B" w14:paraId="2F025874" w14:textId="77777777" w:rsidTr="00965002">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5A3D27E1" w14:textId="77777777" w:rsidR="00664309" w:rsidRPr="009D1564" w:rsidRDefault="00664309" w:rsidP="00664309">
            <w:pPr>
              <w:pStyle w:val="TAL"/>
              <w:rPr>
                <w:rFonts w:eastAsia="Calibri"/>
                <w:i/>
                <w:szCs w:val="22"/>
              </w:rPr>
            </w:pPr>
            <w:r w:rsidRPr="009D1564">
              <w:rPr>
                <w:rFonts w:eastAsia="Calibri"/>
                <w:szCs w:val="22"/>
              </w:rPr>
              <w:t>SS-RSRQ</w:t>
            </w:r>
            <w:r w:rsidRPr="009D1564">
              <w:rPr>
                <w:vertAlign w:val="superscript"/>
              </w:rPr>
              <w:t>Note3</w:t>
            </w:r>
          </w:p>
        </w:tc>
        <w:tc>
          <w:tcPr>
            <w:tcW w:w="1628" w:type="dxa"/>
            <w:tcBorders>
              <w:top w:val="single" w:sz="4" w:space="0" w:color="auto"/>
              <w:left w:val="single" w:sz="4" w:space="0" w:color="auto"/>
              <w:right w:val="single" w:sz="4" w:space="0" w:color="auto"/>
            </w:tcBorders>
          </w:tcPr>
          <w:p w14:paraId="772FCFC2" w14:textId="1901158B" w:rsidR="00664309" w:rsidRPr="009D1564" w:rsidRDefault="00664309" w:rsidP="00664309">
            <w:pPr>
              <w:pStyle w:val="TAL"/>
              <w:rPr>
                <w:rFonts w:eastAsia="Calibri"/>
                <w:i/>
                <w:szCs w:val="22"/>
              </w:rPr>
            </w:pPr>
            <w:ins w:id="155" w:author="Hsuanli Lin (林烜立)" w:date="2022-10-31T15:35:00Z">
              <w:r w:rsidRPr="003646C5">
                <w:t>NR_FDD_</w:t>
              </w:r>
              <w:r>
                <w:t>SAB_</w:t>
              </w:r>
              <w:r w:rsidRPr="003646C5">
                <w:t>FR1_A</w:t>
              </w:r>
            </w:ins>
            <w:del w:id="156" w:author="Hsuanli Lin (林烜立)" w:date="2022-10-31T15:35:00Z">
              <w:r w:rsidRPr="009D1564" w:rsidDel="00122AD1">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00422A56" w14:textId="323EFC52" w:rsidR="00664309" w:rsidRPr="009D1564" w:rsidRDefault="00664309" w:rsidP="00664309">
            <w:pPr>
              <w:pStyle w:val="TAC"/>
            </w:pPr>
            <w:r w:rsidRPr="009D1564">
              <w:t>dB</w:t>
            </w:r>
          </w:p>
        </w:tc>
        <w:tc>
          <w:tcPr>
            <w:tcW w:w="740" w:type="dxa"/>
            <w:tcBorders>
              <w:top w:val="single" w:sz="4" w:space="0" w:color="auto"/>
              <w:left w:val="single" w:sz="4" w:space="0" w:color="auto"/>
              <w:bottom w:val="nil"/>
              <w:right w:val="single" w:sz="4" w:space="0" w:color="auto"/>
            </w:tcBorders>
            <w:shd w:val="clear" w:color="auto" w:fill="auto"/>
          </w:tcPr>
          <w:p w14:paraId="055EC53E" w14:textId="2DC343EA" w:rsidR="00664309" w:rsidRPr="009D1564" w:rsidDel="00041F77" w:rsidRDefault="00664309" w:rsidP="00664309">
            <w:pPr>
              <w:pStyle w:val="TAC"/>
              <w:rPr>
                <w:lang w:eastAsia="zh-CN"/>
              </w:rPr>
            </w:pPr>
            <w:ins w:id="157" w:author="Hsuanli Lin (林烜立)" w:date="2022-10-31T15:42:00Z">
              <w:r w:rsidRPr="001C0E1B">
                <w:rPr>
                  <w:lang w:eastAsia="zh-CN"/>
                </w:rPr>
                <w:t>-14.77</w:t>
              </w:r>
            </w:ins>
            <w:del w:id="158" w:author="Hsuanli Lin (林烜立)" w:date="2022-10-31T15:42:00Z">
              <w:r w:rsidRPr="009D1564" w:rsidDel="00582315">
                <w:delText>TBD</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1FC17E25" w14:textId="2BAAB86B" w:rsidR="00664309" w:rsidRPr="009D1564" w:rsidDel="00041F77" w:rsidRDefault="00664309" w:rsidP="00664309">
            <w:pPr>
              <w:pStyle w:val="TAC"/>
              <w:rPr>
                <w:lang w:eastAsia="zh-CN"/>
              </w:rPr>
            </w:pPr>
            <w:ins w:id="159" w:author="Hsuanli Lin (林烜立)" w:date="2022-10-31T15:42:00Z">
              <w:r w:rsidRPr="001C0E1B">
                <w:rPr>
                  <w:lang w:eastAsia="zh-CN"/>
                </w:rPr>
                <w:t>-14.77</w:t>
              </w:r>
            </w:ins>
            <w:del w:id="160" w:author="Hsuanli Lin (林烜立)" w:date="2022-10-31T15:42:00Z">
              <w:r w:rsidRPr="009D1564" w:rsidDel="00582315">
                <w:delText>TBD</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5D111024" w14:textId="271A9C3C" w:rsidR="00664309" w:rsidRPr="009D1564" w:rsidRDefault="00664309" w:rsidP="00664309">
            <w:pPr>
              <w:pStyle w:val="TAC"/>
              <w:rPr>
                <w:lang w:eastAsia="zh-CN"/>
              </w:rPr>
            </w:pPr>
            <w:ins w:id="161" w:author="Hsuanli Lin (林烜立)" w:date="2022-10-31T15:42:00Z">
              <w:r w:rsidRPr="001C0E1B">
                <w:rPr>
                  <w:lang w:eastAsia="zh-CN"/>
                </w:rPr>
                <w:t>-</w:t>
              </w:r>
            </w:ins>
            <w:ins w:id="162" w:author="Hsuanli Lin (林烜立)" w:date="2022-11-01T11:40:00Z">
              <w:r w:rsidR="00531D50">
                <w:rPr>
                  <w:rFonts w:hint="eastAsia"/>
                  <w:lang w:eastAsia="zh-TW"/>
                </w:rPr>
                <w:t>14.76</w:t>
              </w:r>
            </w:ins>
            <w:del w:id="163" w:author="Hsuanli Lin (林烜立)" w:date="2022-10-31T15:42:00Z">
              <w:r w:rsidRPr="009D1564" w:rsidDel="00582315">
                <w:delText>TBD</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72A51FA9" w14:textId="147A2D52" w:rsidR="00664309" w:rsidRPr="009D1564" w:rsidRDefault="00664309" w:rsidP="00664309">
            <w:pPr>
              <w:pStyle w:val="TAC"/>
              <w:rPr>
                <w:lang w:eastAsia="zh-CN"/>
              </w:rPr>
            </w:pPr>
            <w:ins w:id="164" w:author="Hsuanli Lin (林烜立)" w:date="2022-10-31T15:42:00Z">
              <w:r w:rsidRPr="001C0E1B">
                <w:rPr>
                  <w:lang w:eastAsia="zh-CN"/>
                </w:rPr>
                <w:t>-</w:t>
              </w:r>
            </w:ins>
            <w:ins w:id="165" w:author="Hsuanli Lin (林烜立)" w:date="2022-11-01T11:40:00Z">
              <w:r w:rsidR="00531D50">
                <w:rPr>
                  <w:rFonts w:hint="eastAsia"/>
                  <w:lang w:eastAsia="zh-TW"/>
                </w:rPr>
                <w:t>14.76</w:t>
              </w:r>
            </w:ins>
            <w:del w:id="166" w:author="Hsuanli Lin (林烜立)" w:date="2022-10-31T15:42:00Z">
              <w:r w:rsidRPr="009D1564" w:rsidDel="00582315">
                <w:delText>TBD</w:delText>
              </w:r>
            </w:del>
          </w:p>
        </w:tc>
        <w:tc>
          <w:tcPr>
            <w:tcW w:w="780" w:type="dxa"/>
            <w:gridSpan w:val="4"/>
            <w:tcBorders>
              <w:top w:val="single" w:sz="4" w:space="0" w:color="auto"/>
              <w:left w:val="single" w:sz="4" w:space="0" w:color="auto"/>
              <w:bottom w:val="nil"/>
              <w:right w:val="single" w:sz="4" w:space="0" w:color="auto"/>
            </w:tcBorders>
            <w:shd w:val="clear" w:color="auto" w:fill="auto"/>
          </w:tcPr>
          <w:p w14:paraId="43BC922D" w14:textId="01645F56" w:rsidR="00664309" w:rsidRPr="00531D50" w:rsidRDefault="00531D50" w:rsidP="00664309">
            <w:pPr>
              <w:pStyle w:val="TAC"/>
              <w:rPr>
                <w:lang w:eastAsia="zh-CN"/>
              </w:rPr>
            </w:pPr>
            <w:ins w:id="167" w:author="Hsuanli Lin (林烜立)" w:date="2022-11-01T11:41:00Z">
              <w:r w:rsidRPr="00531D50">
                <w:rPr>
                  <w:rFonts w:hint="eastAsia"/>
                  <w:lang w:eastAsia="zh-TW"/>
                </w:rPr>
                <w:t>-1</w:t>
              </w:r>
            </w:ins>
            <w:ins w:id="168" w:author="Hsuanli Lin (林烜立)" w:date="2022-11-01T11:50:00Z">
              <w:r w:rsidR="00D90C20">
                <w:rPr>
                  <w:rFonts w:hint="eastAsia"/>
                  <w:lang w:eastAsia="zh-TW"/>
                </w:rPr>
                <w:t>2.56</w:t>
              </w:r>
            </w:ins>
            <w:del w:id="169" w:author="Hsuanli Lin (林烜立)" w:date="2022-10-31T15:42:00Z">
              <w:r w:rsidR="00664309" w:rsidRPr="00531D50" w:rsidDel="00582315">
                <w:delText>TBD</w:delText>
              </w:r>
            </w:del>
          </w:p>
        </w:tc>
        <w:tc>
          <w:tcPr>
            <w:tcW w:w="702" w:type="dxa"/>
            <w:tcBorders>
              <w:top w:val="single" w:sz="4" w:space="0" w:color="auto"/>
              <w:left w:val="single" w:sz="4" w:space="0" w:color="auto"/>
              <w:bottom w:val="nil"/>
              <w:right w:val="single" w:sz="4" w:space="0" w:color="auto"/>
            </w:tcBorders>
            <w:shd w:val="clear" w:color="auto" w:fill="auto"/>
          </w:tcPr>
          <w:p w14:paraId="3440A4E3" w14:textId="698C038D" w:rsidR="00664309" w:rsidRPr="00531D50" w:rsidRDefault="00531D50" w:rsidP="00664309">
            <w:pPr>
              <w:pStyle w:val="TAC"/>
              <w:rPr>
                <w:lang w:eastAsia="zh-CN"/>
              </w:rPr>
            </w:pPr>
            <w:ins w:id="170" w:author="Hsuanli Lin (林烜立)" w:date="2022-11-01T11:41:00Z">
              <w:r w:rsidRPr="00531D50">
                <w:rPr>
                  <w:rFonts w:hint="eastAsia"/>
                  <w:lang w:eastAsia="zh-TW"/>
                </w:rPr>
                <w:t>-</w:t>
              </w:r>
            </w:ins>
            <w:ins w:id="171" w:author="Hsuanli Lin (林烜立)" w:date="2022-10-31T15:42:00Z">
              <w:r w:rsidR="00664309" w:rsidRPr="00531D50">
                <w:t>14.76</w:t>
              </w:r>
            </w:ins>
            <w:del w:id="172" w:author="Hsuanli Lin (林烜立)" w:date="2022-10-31T15:42:00Z">
              <w:r w:rsidR="00664309" w:rsidRPr="00531D50" w:rsidDel="00582315">
                <w:delText>TBD</w:delText>
              </w:r>
            </w:del>
          </w:p>
        </w:tc>
      </w:tr>
      <w:tr w:rsidR="00664309" w:rsidRPr="001C0E1B" w14:paraId="44D4C4B1" w14:textId="77777777" w:rsidTr="00965002">
        <w:trPr>
          <w:trHeight w:val="98"/>
          <w:jc w:val="center"/>
        </w:trPr>
        <w:tc>
          <w:tcPr>
            <w:tcW w:w="957" w:type="dxa"/>
            <w:tcBorders>
              <w:top w:val="single" w:sz="4" w:space="0" w:color="auto"/>
              <w:left w:val="single" w:sz="4" w:space="0" w:color="auto"/>
              <w:bottom w:val="nil"/>
              <w:right w:val="single" w:sz="4" w:space="0" w:color="auto"/>
            </w:tcBorders>
            <w:shd w:val="clear" w:color="auto" w:fill="auto"/>
          </w:tcPr>
          <w:p w14:paraId="080838A1" w14:textId="77777777" w:rsidR="00664309" w:rsidRPr="001C0E1B" w:rsidRDefault="00664309" w:rsidP="00664309">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3E712DD6" w14:textId="4834D1F0" w:rsidR="00664309" w:rsidRPr="009D1564" w:rsidRDefault="00664309" w:rsidP="00664309">
            <w:pPr>
              <w:pStyle w:val="TAL"/>
              <w:rPr>
                <w:rFonts w:eastAsia="Calibri"/>
                <w:i/>
                <w:szCs w:val="22"/>
              </w:rPr>
            </w:pPr>
            <w:r w:rsidRPr="009D1564">
              <w:t>Config</w:t>
            </w:r>
            <w:r w:rsidRPr="009D1564">
              <w:rPr>
                <w:rFonts w:eastAsia="Malgun Gothic"/>
                <w:szCs w:val="18"/>
              </w:rPr>
              <w:t xml:space="preserve"> </w:t>
            </w:r>
            <w:r w:rsidRPr="009D1564">
              <w:t>1</w:t>
            </w:r>
            <w:ins w:id="173"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16F8512C" w14:textId="783EABB1" w:rsidR="00664309" w:rsidRPr="009D1564" w:rsidRDefault="00664309" w:rsidP="00664309">
            <w:pPr>
              <w:pStyle w:val="TAL"/>
              <w:rPr>
                <w:rFonts w:eastAsia="Calibri"/>
                <w:i/>
                <w:szCs w:val="22"/>
              </w:rPr>
            </w:pPr>
            <w:ins w:id="174" w:author="Hsuanli Lin (林烜立)" w:date="2022-10-31T15:35:00Z">
              <w:r w:rsidRPr="00965C4C">
                <w:t>NR_FDD_SAB_FR1_A</w:t>
              </w:r>
            </w:ins>
            <w:del w:id="175" w:author="Hsuanli Lin (林烜立)" w:date="2022-10-31T15:35:00Z">
              <w:r w:rsidRPr="009D1564" w:rsidDel="007F77B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4F4EC413" w14:textId="481812BC" w:rsidR="00664309" w:rsidRPr="009D1564" w:rsidRDefault="00664309" w:rsidP="00664309">
            <w:pPr>
              <w:pStyle w:val="TAC"/>
            </w:pPr>
            <w:r w:rsidRPr="009D1564">
              <w:t>dBm/</w:t>
            </w:r>
            <w:ins w:id="176" w:author="Hsuanli Lin (林烜立)" w:date="2022-11-01T10:55:00Z">
              <w:r w:rsidR="001E59D8" w:rsidRPr="00A35E55">
                <w:t>9.36MHz</w:t>
              </w:r>
            </w:ins>
            <w:del w:id="177" w:author="Hsuanli Lin (林烜立)" w:date="2022-11-01T10:55:00Z">
              <w:r w:rsidRPr="009D1564" w:rsidDel="001E59D8">
                <w:delText>SCS</w:delText>
              </w:r>
            </w:del>
          </w:p>
        </w:tc>
        <w:tc>
          <w:tcPr>
            <w:tcW w:w="1540" w:type="dxa"/>
            <w:gridSpan w:val="4"/>
            <w:tcBorders>
              <w:top w:val="single" w:sz="4" w:space="0" w:color="auto"/>
              <w:left w:val="single" w:sz="4" w:space="0" w:color="auto"/>
              <w:bottom w:val="nil"/>
              <w:right w:val="single" w:sz="4" w:space="0" w:color="auto"/>
            </w:tcBorders>
            <w:shd w:val="clear" w:color="auto" w:fill="auto"/>
          </w:tcPr>
          <w:p w14:paraId="1BC4E47F" w14:textId="3E3B9540" w:rsidR="00664309" w:rsidRPr="009D1564" w:rsidDel="00041F77" w:rsidRDefault="00664309" w:rsidP="00664309">
            <w:pPr>
              <w:pStyle w:val="TAC"/>
              <w:rPr>
                <w:lang w:eastAsia="zh-CN"/>
              </w:rPr>
            </w:pPr>
            <w:ins w:id="178" w:author="Hsuanli Lin (林烜立)" w:date="2022-10-31T15:43:00Z">
              <w:r w:rsidRPr="001C0E1B">
                <w:rPr>
                  <w:lang w:eastAsia="zh-CN"/>
                </w:rPr>
                <w:t>-50</w:t>
              </w:r>
            </w:ins>
            <w:del w:id="179" w:author="Hsuanli Lin (林烜立)" w:date="2022-10-31T15:43:00Z">
              <w:r w:rsidRPr="009D1564" w:rsidDel="00E52FE3">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6B7E9C93" w14:textId="4A509ED7" w:rsidR="00664309" w:rsidRPr="009D1564" w:rsidRDefault="00664309" w:rsidP="00664309">
            <w:pPr>
              <w:pStyle w:val="TAC"/>
              <w:rPr>
                <w:lang w:eastAsia="zh-CN"/>
              </w:rPr>
            </w:pPr>
            <w:ins w:id="180" w:author="Hsuanli Lin (林烜立)" w:date="2022-10-31T15:43:00Z">
              <w:r w:rsidRPr="001C0E1B">
                <w:rPr>
                  <w:lang w:eastAsia="zh-CN"/>
                </w:rPr>
                <w:t>-75.83</w:t>
              </w:r>
            </w:ins>
            <w:del w:id="181" w:author="Hsuanli Lin (林烜立)" w:date="2022-10-31T15:43:00Z">
              <w:r w:rsidRPr="009D1564" w:rsidDel="00E52FE3">
                <w:delText>TBD</w:delText>
              </w:r>
            </w:del>
          </w:p>
        </w:tc>
        <w:tc>
          <w:tcPr>
            <w:tcW w:w="780" w:type="dxa"/>
            <w:gridSpan w:val="4"/>
            <w:tcBorders>
              <w:top w:val="single" w:sz="4" w:space="0" w:color="auto"/>
              <w:left w:val="single" w:sz="4" w:space="0" w:color="auto"/>
              <w:right w:val="single" w:sz="4" w:space="0" w:color="auto"/>
            </w:tcBorders>
          </w:tcPr>
          <w:p w14:paraId="73499555" w14:textId="6AC353B0" w:rsidR="00664309" w:rsidRPr="009D1564" w:rsidRDefault="00664309" w:rsidP="00664309">
            <w:pPr>
              <w:pStyle w:val="TAC"/>
              <w:rPr>
                <w:lang w:eastAsia="zh-CN"/>
              </w:rPr>
            </w:pPr>
            <w:ins w:id="182" w:author="Hsuanli Lin (林烜立)" w:date="2022-10-31T15:43:00Z">
              <w:r w:rsidRPr="001C0E1B">
                <w:t>-83.28</w:t>
              </w:r>
            </w:ins>
            <w:del w:id="183" w:author="Hsuanli Lin (林烜立)" w:date="2022-10-31T15:43:00Z">
              <w:r w:rsidRPr="009D1564" w:rsidDel="00E52FE3">
                <w:delText>TBD</w:delText>
              </w:r>
            </w:del>
          </w:p>
        </w:tc>
        <w:tc>
          <w:tcPr>
            <w:tcW w:w="702" w:type="dxa"/>
            <w:tcBorders>
              <w:top w:val="single" w:sz="4" w:space="0" w:color="auto"/>
              <w:left w:val="single" w:sz="4" w:space="0" w:color="auto"/>
              <w:right w:val="single" w:sz="4" w:space="0" w:color="auto"/>
            </w:tcBorders>
          </w:tcPr>
          <w:p w14:paraId="68F2C74D" w14:textId="42C51E76" w:rsidR="00664309" w:rsidRPr="009D1564" w:rsidRDefault="00664309" w:rsidP="00664309">
            <w:pPr>
              <w:pStyle w:val="TAC"/>
              <w:rPr>
                <w:lang w:eastAsia="zh-CN"/>
              </w:rPr>
            </w:pPr>
            <w:ins w:id="184" w:author="Hsuanli Lin (林烜立)" w:date="2022-10-31T15:43:00Z">
              <w:r w:rsidRPr="001C0E1B">
                <w:t>-85.8</w:t>
              </w:r>
              <w:r w:rsidRPr="001C0E1B">
                <w:rPr>
                  <w:lang w:eastAsia="zh-CN"/>
                </w:rPr>
                <w:t>3</w:t>
              </w:r>
            </w:ins>
            <w:del w:id="185" w:author="Hsuanli Lin (林烜立)" w:date="2022-10-31T15:43:00Z">
              <w:r w:rsidRPr="009D1564" w:rsidDel="00E52FE3">
                <w:delText>TBD</w:delText>
              </w:r>
            </w:del>
          </w:p>
        </w:tc>
      </w:tr>
      <w:tr w:rsidR="001045A4" w:rsidRPr="001C0E1B" w14:paraId="4A961635"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18A8D79" w14:textId="77777777" w:rsidR="001045A4" w:rsidRPr="009D1564" w:rsidRDefault="001045A4" w:rsidP="00965002">
            <w:pPr>
              <w:pStyle w:val="TAL"/>
            </w:pPr>
            <w:r w:rsidRPr="009D1564">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2B622643" w14:textId="77777777" w:rsidR="001045A4" w:rsidRPr="009D1564" w:rsidRDefault="001045A4" w:rsidP="00965002">
            <w:pPr>
              <w:pStyle w:val="TAC"/>
            </w:pPr>
            <w:r w:rsidRPr="009D1564">
              <w:t>-</w:t>
            </w:r>
          </w:p>
        </w:tc>
        <w:tc>
          <w:tcPr>
            <w:tcW w:w="740" w:type="dxa"/>
            <w:tcBorders>
              <w:top w:val="single" w:sz="4" w:space="0" w:color="auto"/>
              <w:left w:val="single" w:sz="4" w:space="0" w:color="auto"/>
              <w:bottom w:val="single" w:sz="4" w:space="0" w:color="auto"/>
              <w:right w:val="single" w:sz="4" w:space="0" w:color="auto"/>
            </w:tcBorders>
            <w:hideMark/>
          </w:tcPr>
          <w:p w14:paraId="6F62A0DE" w14:textId="77777777" w:rsidR="001045A4" w:rsidRPr="009D1564" w:rsidRDefault="001045A4" w:rsidP="00965002">
            <w:pPr>
              <w:pStyle w:val="TAC"/>
            </w:pPr>
            <w:r w:rsidRPr="009D1564">
              <w:t>AWGN</w:t>
            </w:r>
          </w:p>
        </w:tc>
        <w:tc>
          <w:tcPr>
            <w:tcW w:w="800" w:type="dxa"/>
            <w:gridSpan w:val="3"/>
            <w:tcBorders>
              <w:top w:val="single" w:sz="4" w:space="0" w:color="auto"/>
              <w:left w:val="single" w:sz="4" w:space="0" w:color="auto"/>
              <w:bottom w:val="single" w:sz="4" w:space="0" w:color="auto"/>
              <w:right w:val="single" w:sz="4" w:space="0" w:color="auto"/>
            </w:tcBorders>
          </w:tcPr>
          <w:p w14:paraId="35C25E42" w14:textId="77777777" w:rsidR="001045A4" w:rsidRPr="009D1564" w:rsidRDefault="001045A4" w:rsidP="00965002">
            <w:pPr>
              <w:pStyle w:val="TAC"/>
            </w:pPr>
            <w:r w:rsidRPr="009D1564">
              <w:t>AWGN</w:t>
            </w:r>
          </w:p>
        </w:tc>
        <w:tc>
          <w:tcPr>
            <w:tcW w:w="826" w:type="dxa"/>
            <w:gridSpan w:val="3"/>
            <w:tcBorders>
              <w:top w:val="single" w:sz="4" w:space="0" w:color="auto"/>
              <w:left w:val="single" w:sz="4" w:space="0" w:color="auto"/>
              <w:bottom w:val="single" w:sz="4" w:space="0" w:color="auto"/>
              <w:right w:val="single" w:sz="4" w:space="0" w:color="auto"/>
            </w:tcBorders>
          </w:tcPr>
          <w:p w14:paraId="7CA6DC52" w14:textId="77777777" w:rsidR="001045A4" w:rsidRPr="009D1564" w:rsidRDefault="001045A4" w:rsidP="00965002">
            <w:pPr>
              <w:pStyle w:val="TAC"/>
            </w:pPr>
            <w:r w:rsidRPr="009D1564">
              <w:t>AWGN</w:t>
            </w:r>
          </w:p>
        </w:tc>
        <w:tc>
          <w:tcPr>
            <w:tcW w:w="795" w:type="dxa"/>
            <w:gridSpan w:val="3"/>
            <w:tcBorders>
              <w:top w:val="single" w:sz="4" w:space="0" w:color="auto"/>
              <w:left w:val="single" w:sz="4" w:space="0" w:color="auto"/>
              <w:bottom w:val="single" w:sz="4" w:space="0" w:color="auto"/>
              <w:right w:val="single" w:sz="4" w:space="0" w:color="auto"/>
            </w:tcBorders>
          </w:tcPr>
          <w:p w14:paraId="285F2788" w14:textId="77777777" w:rsidR="001045A4" w:rsidRPr="009D1564" w:rsidRDefault="001045A4" w:rsidP="00965002">
            <w:pPr>
              <w:pStyle w:val="TAC"/>
            </w:pPr>
            <w:r w:rsidRPr="009D1564">
              <w:t>AWGN</w:t>
            </w:r>
          </w:p>
        </w:tc>
        <w:tc>
          <w:tcPr>
            <w:tcW w:w="774" w:type="dxa"/>
            <w:gridSpan w:val="3"/>
            <w:tcBorders>
              <w:top w:val="single" w:sz="4" w:space="0" w:color="auto"/>
              <w:left w:val="single" w:sz="4" w:space="0" w:color="auto"/>
              <w:bottom w:val="single" w:sz="4" w:space="0" w:color="auto"/>
              <w:right w:val="single" w:sz="4" w:space="0" w:color="auto"/>
            </w:tcBorders>
          </w:tcPr>
          <w:p w14:paraId="657C5C0E" w14:textId="77777777" w:rsidR="001045A4" w:rsidRPr="009D1564" w:rsidRDefault="001045A4" w:rsidP="00965002">
            <w:pPr>
              <w:pStyle w:val="TAC"/>
            </w:pPr>
            <w:r w:rsidRPr="009D1564">
              <w:t>AWGN</w:t>
            </w:r>
          </w:p>
        </w:tc>
        <w:tc>
          <w:tcPr>
            <w:tcW w:w="708" w:type="dxa"/>
            <w:gridSpan w:val="2"/>
            <w:tcBorders>
              <w:top w:val="single" w:sz="4" w:space="0" w:color="auto"/>
              <w:left w:val="single" w:sz="4" w:space="0" w:color="auto"/>
              <w:bottom w:val="single" w:sz="4" w:space="0" w:color="auto"/>
              <w:right w:val="single" w:sz="4" w:space="0" w:color="auto"/>
            </w:tcBorders>
          </w:tcPr>
          <w:p w14:paraId="6EE46225" w14:textId="77777777" w:rsidR="001045A4" w:rsidRPr="009D1564" w:rsidRDefault="001045A4" w:rsidP="00965002">
            <w:pPr>
              <w:pStyle w:val="TAC"/>
            </w:pPr>
            <w:r w:rsidRPr="009D1564">
              <w:t>AWGN</w:t>
            </w:r>
          </w:p>
        </w:tc>
      </w:tr>
      <w:tr w:rsidR="001045A4" w:rsidRPr="001C0E1B" w14:paraId="141E0A1C"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ADED753" w14:textId="77777777" w:rsidR="001045A4" w:rsidRPr="009D1564" w:rsidRDefault="001045A4" w:rsidP="00965002">
            <w:pPr>
              <w:pStyle w:val="TAL"/>
            </w:pPr>
            <w:r w:rsidRPr="009D1564">
              <w:t>Antenna configuration</w:t>
            </w:r>
          </w:p>
        </w:tc>
        <w:tc>
          <w:tcPr>
            <w:tcW w:w="1258" w:type="dxa"/>
            <w:tcBorders>
              <w:top w:val="single" w:sz="4" w:space="0" w:color="auto"/>
              <w:left w:val="single" w:sz="4" w:space="0" w:color="auto"/>
              <w:bottom w:val="single" w:sz="4" w:space="0" w:color="auto"/>
              <w:right w:val="single" w:sz="4" w:space="0" w:color="auto"/>
            </w:tcBorders>
          </w:tcPr>
          <w:p w14:paraId="51F796D1" w14:textId="77777777" w:rsidR="001045A4" w:rsidRPr="009D1564"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2261BFF2" w14:textId="77777777" w:rsidR="001045A4" w:rsidRPr="009D1564" w:rsidRDefault="001045A4" w:rsidP="00965002">
            <w:pPr>
              <w:pStyle w:val="TAC"/>
            </w:pPr>
            <w:r w:rsidRPr="009D1564">
              <w:t>1x2</w:t>
            </w:r>
          </w:p>
        </w:tc>
        <w:tc>
          <w:tcPr>
            <w:tcW w:w="800" w:type="dxa"/>
            <w:gridSpan w:val="3"/>
            <w:tcBorders>
              <w:top w:val="single" w:sz="4" w:space="0" w:color="auto"/>
              <w:left w:val="single" w:sz="4" w:space="0" w:color="auto"/>
              <w:bottom w:val="single" w:sz="4" w:space="0" w:color="auto"/>
              <w:right w:val="single" w:sz="4" w:space="0" w:color="auto"/>
            </w:tcBorders>
          </w:tcPr>
          <w:p w14:paraId="1B0D6F99" w14:textId="77777777" w:rsidR="001045A4" w:rsidRPr="009D1564" w:rsidRDefault="001045A4" w:rsidP="00965002">
            <w:pPr>
              <w:pStyle w:val="TAC"/>
            </w:pPr>
            <w:r w:rsidRPr="009D1564">
              <w:t>1x2</w:t>
            </w:r>
          </w:p>
        </w:tc>
        <w:tc>
          <w:tcPr>
            <w:tcW w:w="826" w:type="dxa"/>
            <w:gridSpan w:val="3"/>
            <w:tcBorders>
              <w:top w:val="single" w:sz="4" w:space="0" w:color="auto"/>
              <w:left w:val="single" w:sz="4" w:space="0" w:color="auto"/>
              <w:bottom w:val="single" w:sz="4" w:space="0" w:color="auto"/>
              <w:right w:val="single" w:sz="4" w:space="0" w:color="auto"/>
            </w:tcBorders>
          </w:tcPr>
          <w:p w14:paraId="6D7EFB66" w14:textId="77777777" w:rsidR="001045A4" w:rsidRPr="009D1564" w:rsidRDefault="001045A4" w:rsidP="00965002">
            <w:pPr>
              <w:pStyle w:val="TAC"/>
            </w:pPr>
            <w:r w:rsidRPr="009D1564">
              <w:t>1x2</w:t>
            </w:r>
          </w:p>
        </w:tc>
        <w:tc>
          <w:tcPr>
            <w:tcW w:w="795" w:type="dxa"/>
            <w:gridSpan w:val="3"/>
            <w:tcBorders>
              <w:top w:val="single" w:sz="4" w:space="0" w:color="auto"/>
              <w:left w:val="single" w:sz="4" w:space="0" w:color="auto"/>
              <w:bottom w:val="single" w:sz="4" w:space="0" w:color="auto"/>
              <w:right w:val="single" w:sz="4" w:space="0" w:color="auto"/>
            </w:tcBorders>
          </w:tcPr>
          <w:p w14:paraId="3B7F6873" w14:textId="77777777" w:rsidR="001045A4" w:rsidRPr="009D1564" w:rsidRDefault="001045A4" w:rsidP="00965002">
            <w:pPr>
              <w:pStyle w:val="TAC"/>
            </w:pPr>
            <w:r w:rsidRPr="009D1564">
              <w:t>1x2</w:t>
            </w:r>
          </w:p>
        </w:tc>
        <w:tc>
          <w:tcPr>
            <w:tcW w:w="774" w:type="dxa"/>
            <w:gridSpan w:val="3"/>
            <w:tcBorders>
              <w:top w:val="single" w:sz="4" w:space="0" w:color="auto"/>
              <w:left w:val="single" w:sz="4" w:space="0" w:color="auto"/>
              <w:bottom w:val="single" w:sz="4" w:space="0" w:color="auto"/>
              <w:right w:val="single" w:sz="4" w:space="0" w:color="auto"/>
            </w:tcBorders>
          </w:tcPr>
          <w:p w14:paraId="21D6C8F0" w14:textId="77777777" w:rsidR="001045A4" w:rsidRPr="009D1564" w:rsidRDefault="001045A4" w:rsidP="00965002">
            <w:pPr>
              <w:pStyle w:val="TAC"/>
            </w:pPr>
            <w:r w:rsidRPr="009D1564">
              <w:t>1x2</w:t>
            </w:r>
          </w:p>
        </w:tc>
        <w:tc>
          <w:tcPr>
            <w:tcW w:w="708" w:type="dxa"/>
            <w:gridSpan w:val="2"/>
            <w:tcBorders>
              <w:top w:val="single" w:sz="4" w:space="0" w:color="auto"/>
              <w:left w:val="single" w:sz="4" w:space="0" w:color="auto"/>
              <w:bottom w:val="single" w:sz="4" w:space="0" w:color="auto"/>
              <w:right w:val="single" w:sz="4" w:space="0" w:color="auto"/>
            </w:tcBorders>
          </w:tcPr>
          <w:p w14:paraId="47E76BC4" w14:textId="77777777" w:rsidR="001045A4" w:rsidRPr="009D1564" w:rsidRDefault="001045A4" w:rsidP="00965002">
            <w:pPr>
              <w:pStyle w:val="TAC"/>
            </w:pPr>
            <w:r w:rsidRPr="009D1564">
              <w:t>1x2</w:t>
            </w:r>
          </w:p>
        </w:tc>
      </w:tr>
      <w:tr w:rsidR="001045A4" w:rsidRPr="001C0E1B" w14:paraId="6AEFB497" w14:textId="77777777" w:rsidTr="00965002">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5F7687B9" w14:textId="77777777" w:rsidR="001045A4" w:rsidRPr="001C0E1B" w:rsidRDefault="001045A4" w:rsidP="00965002">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61419CD8" w14:textId="77777777" w:rsidR="001045A4" w:rsidRPr="001C0E1B" w:rsidRDefault="001045A4" w:rsidP="0096500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503F116D">
                <v:shape id="_x0000_i1035" type="#_x0000_t75" style="width:20.65pt;height:15.65pt" o:ole="" fillcolor="window">
                  <v:imagedata r:id="rId13" o:title=""/>
                </v:shape>
                <o:OLEObject Type="Embed" ProgID="Equation.3" ShapeID="_x0000_i1035" DrawAspect="Content" ObjectID="_1730232216" r:id="rId25"/>
              </w:object>
            </w:r>
            <w:r w:rsidRPr="001C0E1B">
              <w:t xml:space="preserve"> to be fulfilled.</w:t>
            </w:r>
          </w:p>
          <w:p w14:paraId="2D2B061A" w14:textId="77777777" w:rsidR="001045A4" w:rsidRPr="001C0E1B" w:rsidRDefault="001045A4" w:rsidP="00965002">
            <w:pPr>
              <w:pStyle w:val="TAN"/>
            </w:pPr>
            <w:r w:rsidRPr="001C0E1B">
              <w:t>Note 3:</w:t>
            </w:r>
            <w:r w:rsidRPr="001C0E1B">
              <w:tab/>
              <w:t>SS-RSRQ, SS-RSRP, and Io levels have been derived from other parameters for information purposes. They are not settable parameters themselves.</w:t>
            </w:r>
          </w:p>
          <w:p w14:paraId="6695E20B" w14:textId="77777777" w:rsidR="001045A4" w:rsidRPr="001C0E1B" w:rsidRDefault="001045A4" w:rsidP="00965002">
            <w:pPr>
              <w:pStyle w:val="TAN"/>
            </w:pPr>
            <w:r w:rsidRPr="001C0E1B">
              <w:t>Note 4:</w:t>
            </w:r>
            <w:r w:rsidRPr="001C0E1B">
              <w:tab/>
              <w:t>SS-RSRQ, SS-RSRP minimum requirements are specified assuming independent interference and noise at each receiver antenna port.</w:t>
            </w:r>
          </w:p>
          <w:p w14:paraId="1F0DAE98" w14:textId="77777777" w:rsidR="001045A4" w:rsidRPr="001C0E1B" w:rsidRDefault="001045A4" w:rsidP="00965002">
            <w:pPr>
              <w:pStyle w:val="TAN"/>
            </w:pPr>
            <w:r w:rsidRPr="001C0E1B">
              <w:t>Note 5:</w:t>
            </w:r>
            <w:r w:rsidRPr="001C0E1B">
              <w:tab/>
              <w:t xml:space="preserve">NR operating band groups are as defined in clause 3.5.2. </w:t>
            </w:r>
          </w:p>
        </w:tc>
      </w:tr>
    </w:tbl>
    <w:p w14:paraId="08EFE79D" w14:textId="77777777" w:rsidR="001045A4" w:rsidRPr="001C0E1B" w:rsidRDefault="001045A4" w:rsidP="001045A4"/>
    <w:p w14:paraId="76953518" w14:textId="77777777" w:rsidR="001045A4" w:rsidRPr="001C0E1B" w:rsidRDefault="001045A4" w:rsidP="001045A4">
      <w:pPr>
        <w:pStyle w:val="Heading5"/>
      </w:pPr>
      <w:r w:rsidRPr="009D1564">
        <w:lastRenderedPageBreak/>
        <w:t>A.14.6.2.2.3</w:t>
      </w:r>
      <w:r w:rsidRPr="001C0E1B">
        <w:tab/>
        <w:t>Test Requirements</w:t>
      </w:r>
      <w:bookmarkEnd w:id="106"/>
    </w:p>
    <w:p w14:paraId="73BEECE1" w14:textId="0BF2C8D4" w:rsidR="00084AFA" w:rsidRPr="001045A4" w:rsidRDefault="001045A4" w:rsidP="00084AFA">
      <w:pPr>
        <w:rPr>
          <w:lang w:eastAsia="zh-CN"/>
        </w:rPr>
      </w:pPr>
      <w:r w:rsidRPr="009D1564">
        <w:t xml:space="preserve">The SS-RSRQ measurement accuracy shall fulfil the requirements in clause </w:t>
      </w:r>
      <w:ins w:id="186" w:author="Hsuanli Lin (林烜立)" w:date="2022-11-01T13:12:00Z">
        <w:r w:rsidR="004C0B68" w:rsidRPr="004C0B68">
          <w:t>10.1.9C</w:t>
        </w:r>
      </w:ins>
      <w:ins w:id="187" w:author="Hsuanli Lin (林烜立)" w:date="2022-11-01T13:14:00Z">
        <w:r w:rsidR="003C66D9">
          <w:t>.1.1</w:t>
        </w:r>
      </w:ins>
      <w:ins w:id="188" w:author="Hsuanli Lin (林烜立)" w:date="2022-11-01T13:12:00Z">
        <w:r w:rsidR="004C0B68" w:rsidRPr="004C0B68">
          <w:tab/>
        </w:r>
      </w:ins>
      <w:del w:id="189" w:author="Hsuanli Lin (林烜立)" w:date="2022-11-01T13:12:00Z">
        <w:r w:rsidRPr="009D1564" w:rsidDel="004C0B68">
          <w:delText>TBD</w:delText>
        </w:r>
      </w:del>
      <w:r w:rsidRPr="009D1564">
        <w:rPr>
          <w:lang w:eastAsia="zh-CN"/>
        </w:rPr>
        <w:t xml:space="preserve"> and </w:t>
      </w:r>
      <w:ins w:id="190" w:author="Hsuanli Lin (林烜立)" w:date="2022-11-01T13:14:00Z">
        <w:r w:rsidR="003C66D9" w:rsidRPr="004C0B68">
          <w:t>10.1.9C</w:t>
        </w:r>
        <w:r w:rsidR="003C66D9">
          <w:t>.1.2</w:t>
        </w:r>
      </w:ins>
      <w:del w:id="191" w:author="Hsuanli Lin (林烜立)" w:date="2022-11-01T13:14:00Z">
        <w:r w:rsidRPr="009D1564" w:rsidDel="003C66D9">
          <w:delText>TBD</w:delText>
        </w:r>
      </w:del>
      <w:r w:rsidRPr="009D1564">
        <w:t>.</w:t>
      </w:r>
    </w:p>
    <w:p w14:paraId="10A66242" w14:textId="6DDFDA58" w:rsidR="0007693D" w:rsidRPr="0007693D" w:rsidRDefault="00AC56F6" w:rsidP="00572998">
      <w:pPr>
        <w:jc w:val="center"/>
        <w:rPr>
          <w:color w:val="FF0000"/>
          <w:sz w:val="28"/>
          <w:szCs w:val="28"/>
        </w:rPr>
      </w:pPr>
      <w:bookmarkStart w:id="192" w:name="_Toc5952710"/>
      <w:bookmarkStart w:id="193" w:name="_Toc5952714"/>
      <w:r w:rsidRPr="00AC56F6">
        <w:rPr>
          <w:color w:val="FF0000"/>
          <w:sz w:val="28"/>
          <w:szCs w:val="28"/>
        </w:rPr>
        <w:t>&gt;&gt;&gt;&gt;&gt;End of Change 1&lt;&lt;&lt;&lt;&lt;</w:t>
      </w:r>
      <w:bookmarkEnd w:id="192"/>
      <w:bookmarkEnd w:id="193"/>
    </w:p>
    <w:sectPr w:rsidR="0007693D" w:rsidRPr="0007693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E9B5" w14:textId="77777777" w:rsidR="0087446E" w:rsidRDefault="0087446E">
      <w:r>
        <w:separator/>
      </w:r>
    </w:p>
  </w:endnote>
  <w:endnote w:type="continuationSeparator" w:id="0">
    <w:p w14:paraId="4240AAEB" w14:textId="77777777" w:rsidR="0087446E" w:rsidRDefault="0087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F509" w14:textId="77777777" w:rsidR="0087446E" w:rsidRDefault="0087446E">
      <w:r>
        <w:separator/>
      </w:r>
    </w:p>
  </w:footnote>
  <w:footnote w:type="continuationSeparator" w:id="0">
    <w:p w14:paraId="536B7F4F" w14:textId="77777777" w:rsidR="0087446E" w:rsidRDefault="0087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B52FD"/>
    <w:multiLevelType w:val="multilevel"/>
    <w:tmpl w:val="0464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32526"/>
    <w:multiLevelType w:val="hybridMultilevel"/>
    <w:tmpl w:val="CF0A43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B652767"/>
    <w:multiLevelType w:val="multilevel"/>
    <w:tmpl w:val="AFA25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1" w15:restartNumberingAfterBreak="0">
    <w:nsid w:val="764200CC"/>
    <w:multiLevelType w:val="hybridMultilevel"/>
    <w:tmpl w:val="A26210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34"/>
  </w:num>
  <w:num w:numId="3">
    <w:abstractNumId w:val="9"/>
  </w:num>
  <w:num w:numId="4">
    <w:abstractNumId w:val="11"/>
  </w:num>
  <w:num w:numId="5">
    <w:abstractNumId w:val="1"/>
  </w:num>
  <w:num w:numId="6">
    <w:abstractNumId w:val="12"/>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2"/>
  </w:num>
  <w:num w:numId="16">
    <w:abstractNumId w:val="8"/>
  </w:num>
  <w:num w:numId="17">
    <w:abstractNumId w:val="22"/>
  </w:num>
  <w:num w:numId="18">
    <w:abstractNumId w:val="34"/>
  </w:num>
  <w:num w:numId="19">
    <w:abstractNumId w:val="9"/>
  </w:num>
  <w:num w:numId="20">
    <w:abstractNumId w:val="11"/>
  </w:num>
  <w:num w:numId="21">
    <w:abstractNumId w:val="1"/>
  </w:num>
  <w:num w:numId="22">
    <w:abstractNumId w:val="32"/>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3"/>
  </w:num>
  <w:num w:numId="27">
    <w:abstractNumId w:val="14"/>
  </w:num>
  <w:num w:numId="28">
    <w:abstractNumId w:val="17"/>
  </w:num>
  <w:num w:numId="29">
    <w:abstractNumId w:val="30"/>
  </w:num>
  <w:num w:numId="30">
    <w:abstractNumId w:val="19"/>
  </w:num>
  <w:num w:numId="31">
    <w:abstractNumId w:val="23"/>
  </w:num>
  <w:num w:numId="32">
    <w:abstractNumId w:val="24"/>
  </w:num>
  <w:num w:numId="33">
    <w:abstractNumId w:val="25"/>
  </w:num>
  <w:num w:numId="34">
    <w:abstractNumId w:val="18"/>
  </w:num>
  <w:num w:numId="35">
    <w:abstractNumId w:val="6"/>
  </w:num>
  <w:num w:numId="36">
    <w:abstractNumId w:val="29"/>
  </w:num>
  <w:num w:numId="37">
    <w:abstractNumId w:val="7"/>
  </w:num>
  <w:num w:numId="38">
    <w:abstractNumId w:val="15"/>
  </w:num>
  <w:num w:numId="39">
    <w:abstractNumId w:val="27"/>
  </w:num>
  <w:num w:numId="40">
    <w:abstractNumId w:val="5"/>
  </w:num>
  <w:num w:numId="41">
    <w:abstractNumId w:val="35"/>
  </w:num>
  <w:num w:numId="42">
    <w:abstractNumId w:val="21"/>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174A3"/>
    <w:rsid w:val="00022E4A"/>
    <w:rsid w:val="00042514"/>
    <w:rsid w:val="0005754A"/>
    <w:rsid w:val="000600B8"/>
    <w:rsid w:val="00061742"/>
    <w:rsid w:val="00064A2A"/>
    <w:rsid w:val="00071D14"/>
    <w:rsid w:val="0007693D"/>
    <w:rsid w:val="00081CD5"/>
    <w:rsid w:val="00084AFA"/>
    <w:rsid w:val="00094D37"/>
    <w:rsid w:val="00095CF8"/>
    <w:rsid w:val="000A4996"/>
    <w:rsid w:val="000A6394"/>
    <w:rsid w:val="000B7FED"/>
    <w:rsid w:val="000C038A"/>
    <w:rsid w:val="000C6598"/>
    <w:rsid w:val="000D0674"/>
    <w:rsid w:val="000D44B3"/>
    <w:rsid w:val="000E1AA6"/>
    <w:rsid w:val="000F3C77"/>
    <w:rsid w:val="000F6630"/>
    <w:rsid w:val="001045A4"/>
    <w:rsid w:val="00114E22"/>
    <w:rsid w:val="00122AD1"/>
    <w:rsid w:val="00123F00"/>
    <w:rsid w:val="00124653"/>
    <w:rsid w:val="00127585"/>
    <w:rsid w:val="00130182"/>
    <w:rsid w:val="00144BB6"/>
    <w:rsid w:val="00145D43"/>
    <w:rsid w:val="00182380"/>
    <w:rsid w:val="00192C46"/>
    <w:rsid w:val="001945AC"/>
    <w:rsid w:val="001A08B3"/>
    <w:rsid w:val="001A3C3E"/>
    <w:rsid w:val="001A7B60"/>
    <w:rsid w:val="001B4620"/>
    <w:rsid w:val="001B52F0"/>
    <w:rsid w:val="001B7A65"/>
    <w:rsid w:val="001C0258"/>
    <w:rsid w:val="001C7C65"/>
    <w:rsid w:val="001E41F3"/>
    <w:rsid w:val="001E59D8"/>
    <w:rsid w:val="001F5E22"/>
    <w:rsid w:val="00211808"/>
    <w:rsid w:val="00213EAA"/>
    <w:rsid w:val="00222B03"/>
    <w:rsid w:val="00222E8F"/>
    <w:rsid w:val="00223D06"/>
    <w:rsid w:val="00236BD0"/>
    <w:rsid w:val="0024476D"/>
    <w:rsid w:val="0026004D"/>
    <w:rsid w:val="00263CD1"/>
    <w:rsid w:val="002640DD"/>
    <w:rsid w:val="00273444"/>
    <w:rsid w:val="002753E2"/>
    <w:rsid w:val="00275D12"/>
    <w:rsid w:val="00284FEB"/>
    <w:rsid w:val="002860C4"/>
    <w:rsid w:val="002879F7"/>
    <w:rsid w:val="00291160"/>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07F5"/>
    <w:rsid w:val="003221D8"/>
    <w:rsid w:val="00322D15"/>
    <w:rsid w:val="003277B7"/>
    <w:rsid w:val="00345F8E"/>
    <w:rsid w:val="00354C53"/>
    <w:rsid w:val="003609EF"/>
    <w:rsid w:val="0036231A"/>
    <w:rsid w:val="0036472E"/>
    <w:rsid w:val="00374AC6"/>
    <w:rsid w:val="00374DD4"/>
    <w:rsid w:val="00377A6E"/>
    <w:rsid w:val="0038162E"/>
    <w:rsid w:val="003946AC"/>
    <w:rsid w:val="003B1FE3"/>
    <w:rsid w:val="003B790F"/>
    <w:rsid w:val="003C66D9"/>
    <w:rsid w:val="003E1A36"/>
    <w:rsid w:val="003E2D3B"/>
    <w:rsid w:val="003E2F10"/>
    <w:rsid w:val="00410371"/>
    <w:rsid w:val="00422BC1"/>
    <w:rsid w:val="004242F1"/>
    <w:rsid w:val="004432AA"/>
    <w:rsid w:val="004437EC"/>
    <w:rsid w:val="00464C71"/>
    <w:rsid w:val="00480E13"/>
    <w:rsid w:val="004B75B7"/>
    <w:rsid w:val="004C0B68"/>
    <w:rsid w:val="004E1C30"/>
    <w:rsid w:val="004F67BE"/>
    <w:rsid w:val="00502E54"/>
    <w:rsid w:val="0051580D"/>
    <w:rsid w:val="00516DB3"/>
    <w:rsid w:val="00531D50"/>
    <w:rsid w:val="00547111"/>
    <w:rsid w:val="00553339"/>
    <w:rsid w:val="005644BF"/>
    <w:rsid w:val="0057064A"/>
    <w:rsid w:val="00572998"/>
    <w:rsid w:val="0058037E"/>
    <w:rsid w:val="00592D74"/>
    <w:rsid w:val="005966C9"/>
    <w:rsid w:val="00597CEF"/>
    <w:rsid w:val="005B093E"/>
    <w:rsid w:val="005C1A56"/>
    <w:rsid w:val="005D4C2E"/>
    <w:rsid w:val="005E2C44"/>
    <w:rsid w:val="005F0ACD"/>
    <w:rsid w:val="00606186"/>
    <w:rsid w:val="0061598E"/>
    <w:rsid w:val="00621188"/>
    <w:rsid w:val="006257ED"/>
    <w:rsid w:val="00654D0F"/>
    <w:rsid w:val="0065772A"/>
    <w:rsid w:val="00657C56"/>
    <w:rsid w:val="00664309"/>
    <w:rsid w:val="00665C47"/>
    <w:rsid w:val="00667C4D"/>
    <w:rsid w:val="00675FF5"/>
    <w:rsid w:val="00695808"/>
    <w:rsid w:val="006B46FB"/>
    <w:rsid w:val="006B7EC4"/>
    <w:rsid w:val="006C07E1"/>
    <w:rsid w:val="006E21FB"/>
    <w:rsid w:val="006F32C8"/>
    <w:rsid w:val="006F7522"/>
    <w:rsid w:val="00716DAC"/>
    <w:rsid w:val="007176FF"/>
    <w:rsid w:val="00735A54"/>
    <w:rsid w:val="00747869"/>
    <w:rsid w:val="00750284"/>
    <w:rsid w:val="00764CF8"/>
    <w:rsid w:val="0079055D"/>
    <w:rsid w:val="007907AA"/>
    <w:rsid w:val="00792342"/>
    <w:rsid w:val="007977A8"/>
    <w:rsid w:val="007B512A"/>
    <w:rsid w:val="007C2097"/>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7446E"/>
    <w:rsid w:val="008863B9"/>
    <w:rsid w:val="00890AA2"/>
    <w:rsid w:val="008A032D"/>
    <w:rsid w:val="008A45A6"/>
    <w:rsid w:val="008E76B7"/>
    <w:rsid w:val="008F3789"/>
    <w:rsid w:val="008F4375"/>
    <w:rsid w:val="008F686C"/>
    <w:rsid w:val="008F7047"/>
    <w:rsid w:val="009148DE"/>
    <w:rsid w:val="0093214D"/>
    <w:rsid w:val="00941E30"/>
    <w:rsid w:val="00957CFC"/>
    <w:rsid w:val="00970CC8"/>
    <w:rsid w:val="0097282D"/>
    <w:rsid w:val="009758E5"/>
    <w:rsid w:val="009777D9"/>
    <w:rsid w:val="00991B88"/>
    <w:rsid w:val="00995635"/>
    <w:rsid w:val="009A2AA9"/>
    <w:rsid w:val="009A5753"/>
    <w:rsid w:val="009A579D"/>
    <w:rsid w:val="009D28C2"/>
    <w:rsid w:val="009D2AE5"/>
    <w:rsid w:val="009E3297"/>
    <w:rsid w:val="009F5202"/>
    <w:rsid w:val="009F734F"/>
    <w:rsid w:val="00A07361"/>
    <w:rsid w:val="00A246B6"/>
    <w:rsid w:val="00A335AF"/>
    <w:rsid w:val="00A41830"/>
    <w:rsid w:val="00A439A2"/>
    <w:rsid w:val="00A47E70"/>
    <w:rsid w:val="00A50CF0"/>
    <w:rsid w:val="00A74CFA"/>
    <w:rsid w:val="00A7671C"/>
    <w:rsid w:val="00A906E7"/>
    <w:rsid w:val="00A9256C"/>
    <w:rsid w:val="00A9560D"/>
    <w:rsid w:val="00A970E0"/>
    <w:rsid w:val="00A97598"/>
    <w:rsid w:val="00AA0618"/>
    <w:rsid w:val="00AA25A3"/>
    <w:rsid w:val="00AA2CBC"/>
    <w:rsid w:val="00AA36C5"/>
    <w:rsid w:val="00AC56F6"/>
    <w:rsid w:val="00AC5820"/>
    <w:rsid w:val="00AD1CD8"/>
    <w:rsid w:val="00AE43CE"/>
    <w:rsid w:val="00B05A01"/>
    <w:rsid w:val="00B15FD0"/>
    <w:rsid w:val="00B258BB"/>
    <w:rsid w:val="00B25C1F"/>
    <w:rsid w:val="00B4040A"/>
    <w:rsid w:val="00B51B1A"/>
    <w:rsid w:val="00B5341C"/>
    <w:rsid w:val="00B65F95"/>
    <w:rsid w:val="00B67B97"/>
    <w:rsid w:val="00B73BA5"/>
    <w:rsid w:val="00B874BE"/>
    <w:rsid w:val="00B968C8"/>
    <w:rsid w:val="00BA3EC5"/>
    <w:rsid w:val="00BA51D9"/>
    <w:rsid w:val="00BA5278"/>
    <w:rsid w:val="00BB5DFC"/>
    <w:rsid w:val="00BB5F08"/>
    <w:rsid w:val="00BC6FDD"/>
    <w:rsid w:val="00BD1660"/>
    <w:rsid w:val="00BD279D"/>
    <w:rsid w:val="00BD6BB8"/>
    <w:rsid w:val="00BE7DF9"/>
    <w:rsid w:val="00BF46CE"/>
    <w:rsid w:val="00C27BC7"/>
    <w:rsid w:val="00C30DE8"/>
    <w:rsid w:val="00C4459F"/>
    <w:rsid w:val="00C642C4"/>
    <w:rsid w:val="00C66BA2"/>
    <w:rsid w:val="00C95985"/>
    <w:rsid w:val="00C96F81"/>
    <w:rsid w:val="00CA5412"/>
    <w:rsid w:val="00CC16BB"/>
    <w:rsid w:val="00CC5026"/>
    <w:rsid w:val="00CC68D0"/>
    <w:rsid w:val="00CE66F1"/>
    <w:rsid w:val="00CE77D0"/>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90C20"/>
    <w:rsid w:val="00DA2E40"/>
    <w:rsid w:val="00DB4F2F"/>
    <w:rsid w:val="00DE34CF"/>
    <w:rsid w:val="00E13F3D"/>
    <w:rsid w:val="00E27D30"/>
    <w:rsid w:val="00E34898"/>
    <w:rsid w:val="00E351CD"/>
    <w:rsid w:val="00E51A24"/>
    <w:rsid w:val="00E81E7C"/>
    <w:rsid w:val="00E94A9B"/>
    <w:rsid w:val="00EA4BF4"/>
    <w:rsid w:val="00EA7FED"/>
    <w:rsid w:val="00EB09B7"/>
    <w:rsid w:val="00EB11AE"/>
    <w:rsid w:val="00EB2B05"/>
    <w:rsid w:val="00EC6083"/>
    <w:rsid w:val="00ED0433"/>
    <w:rsid w:val="00EE7D7C"/>
    <w:rsid w:val="00EF00D0"/>
    <w:rsid w:val="00F039D5"/>
    <w:rsid w:val="00F10472"/>
    <w:rsid w:val="00F16D0F"/>
    <w:rsid w:val="00F25D98"/>
    <w:rsid w:val="00F300FB"/>
    <w:rsid w:val="00F3762C"/>
    <w:rsid w:val="00F40B77"/>
    <w:rsid w:val="00F46800"/>
    <w:rsid w:val="00F75C50"/>
    <w:rsid w:val="00F855F9"/>
    <w:rsid w:val="00F90CB3"/>
    <w:rsid w:val="00F90F8B"/>
    <w:rsid w:val="00F92245"/>
    <w:rsid w:val="00FA6E02"/>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uiPriority w:val="99"/>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uiPriority w:val="99"/>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uiPriority w:val="99"/>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semiHidden/>
    <w:rsid w:val="005644BF"/>
    <w:rPr>
      <w:rFonts w:ascii="Tahoma" w:eastAsia="MS Mincho" w:hAnsi="Tahoma" w:cs="Tahoma"/>
      <w:sz w:val="16"/>
      <w:szCs w:val="16"/>
      <w:lang w:eastAsia="ko-KR"/>
    </w:rPr>
  </w:style>
  <w:style w:type="paragraph" w:customStyle="1" w:styleId="TOC91">
    <w:name w:val="TOC 91"/>
    <w:basedOn w:val="TOC8"/>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644BF"/>
    <w:pPr>
      <w:numPr>
        <w:numId w:val="22"/>
      </w:numPr>
      <w:overflowPunct w:val="0"/>
      <w:autoSpaceDE w:val="0"/>
      <w:autoSpaceDN w:val="0"/>
      <w:adjustRightInd w:val="0"/>
    </w:pPr>
    <w:rPr>
      <w:lang w:eastAsia="ko-KR"/>
    </w:rPr>
  </w:style>
  <w:style w:type="paragraph" w:customStyle="1" w:styleId="B3">
    <w:name w:val="B3+"/>
    <w:basedOn w:val="B30"/>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rsid w:val="005644BF"/>
    <w:pPr>
      <w:numPr>
        <w:numId w:val="24"/>
      </w:numPr>
      <w:overflowPunct w:val="0"/>
      <w:autoSpaceDE w:val="0"/>
      <w:autoSpaceDN w:val="0"/>
      <w:adjustRightInd w:val="0"/>
    </w:pPr>
    <w:rPr>
      <w:lang w:eastAsia="ko-KR"/>
    </w:rPr>
  </w:style>
  <w:style w:type="paragraph" w:customStyle="1" w:styleId="TB1">
    <w:name w:val="TB1"/>
    <w:basedOn w:val="Normal"/>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F10472"/>
    <w:rPr>
      <w:color w:val="605E5C"/>
      <w:shd w:val="clear" w:color="auto" w:fill="E1DFDD"/>
    </w:rPr>
  </w:style>
  <w:style w:type="table" w:customStyle="1" w:styleId="TableGrid1110">
    <w:name w:val="Table Grid1110"/>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F10472"/>
  </w:style>
  <w:style w:type="numbering" w:customStyle="1" w:styleId="1212111">
    <w:name w:val="无列表121211"/>
    <w:next w:val="NoList"/>
    <w:semiHidden/>
    <w:rsid w:val="00F10472"/>
  </w:style>
  <w:style w:type="numbering" w:customStyle="1" w:styleId="1311111">
    <w:name w:val="无列表131111"/>
    <w:next w:val="NoList"/>
    <w:semiHidden/>
    <w:rsid w:val="00F10472"/>
  </w:style>
  <w:style w:type="numbering" w:customStyle="1" w:styleId="NoList411111">
    <w:name w:val="No List411111"/>
    <w:next w:val="NoList"/>
    <w:uiPriority w:val="99"/>
    <w:semiHidden/>
    <w:unhideWhenUsed/>
    <w:rsid w:val="00F10472"/>
  </w:style>
  <w:style w:type="numbering" w:customStyle="1" w:styleId="221111">
    <w:name w:val="无列表221111"/>
    <w:next w:val="NoList"/>
    <w:uiPriority w:val="99"/>
    <w:semiHidden/>
    <w:unhideWhenUsed/>
    <w:rsid w:val="00F10472"/>
  </w:style>
  <w:style w:type="numbering" w:customStyle="1" w:styleId="NoList12111111">
    <w:name w:val="No List12111111"/>
    <w:next w:val="NoList"/>
    <w:uiPriority w:val="99"/>
    <w:semiHidden/>
    <w:unhideWhenUsed/>
    <w:rsid w:val="00F10472"/>
  </w:style>
  <w:style w:type="numbering" w:customStyle="1" w:styleId="111111110">
    <w:name w:val="リストなし11111111"/>
    <w:next w:val="NoList"/>
    <w:uiPriority w:val="99"/>
    <w:semiHidden/>
    <w:unhideWhenUsed/>
    <w:rsid w:val="00F10472"/>
  </w:style>
  <w:style w:type="numbering" w:customStyle="1" w:styleId="111111112">
    <w:name w:val="无列表11111111"/>
    <w:next w:val="NoList"/>
    <w:semiHidden/>
    <w:rsid w:val="00F10472"/>
  </w:style>
  <w:style w:type="numbering" w:customStyle="1" w:styleId="NoList21111111">
    <w:name w:val="No List21111111"/>
    <w:next w:val="NoList"/>
    <w:semiHidden/>
    <w:rsid w:val="00F10472"/>
  </w:style>
  <w:style w:type="numbering" w:customStyle="1" w:styleId="NoList31111111">
    <w:name w:val="No List31111111"/>
    <w:next w:val="NoList"/>
    <w:uiPriority w:val="99"/>
    <w:semiHidden/>
    <w:rsid w:val="00F10472"/>
  </w:style>
  <w:style w:type="numbering" w:customStyle="1" w:styleId="NoList111111111">
    <w:name w:val="No List111111111"/>
    <w:next w:val="NoList"/>
    <w:uiPriority w:val="99"/>
    <w:semiHidden/>
    <w:unhideWhenUsed/>
    <w:rsid w:val="00F10472"/>
  </w:style>
  <w:style w:type="numbering" w:customStyle="1" w:styleId="12111111">
    <w:name w:val="無清單12111111"/>
    <w:next w:val="NoList"/>
    <w:uiPriority w:val="99"/>
    <w:semiHidden/>
    <w:unhideWhenUsed/>
    <w:rsid w:val="00F10472"/>
  </w:style>
  <w:style w:type="numbering" w:customStyle="1" w:styleId="1111111111">
    <w:name w:val="無清單1111111111"/>
    <w:next w:val="NoList"/>
    <w:uiPriority w:val="99"/>
    <w:semiHidden/>
    <w:unhideWhenUsed/>
    <w:rsid w:val="00F10472"/>
  </w:style>
  <w:style w:type="numbering" w:customStyle="1" w:styleId="NoList1311111">
    <w:name w:val="No List1311111"/>
    <w:next w:val="NoList"/>
    <w:uiPriority w:val="99"/>
    <w:semiHidden/>
    <w:unhideWhenUsed/>
    <w:rsid w:val="00F10472"/>
  </w:style>
  <w:style w:type="numbering" w:customStyle="1" w:styleId="12111110">
    <w:name w:val="リストなし1211111"/>
    <w:next w:val="NoList"/>
    <w:uiPriority w:val="99"/>
    <w:semiHidden/>
    <w:unhideWhenUsed/>
    <w:rsid w:val="00F10472"/>
  </w:style>
  <w:style w:type="numbering" w:customStyle="1" w:styleId="12111112">
    <w:name w:val="无列表1211111"/>
    <w:next w:val="NoList"/>
    <w:semiHidden/>
    <w:rsid w:val="00F10472"/>
  </w:style>
  <w:style w:type="numbering" w:customStyle="1" w:styleId="NoList2211111">
    <w:name w:val="No List2211111"/>
    <w:next w:val="NoList"/>
    <w:semiHidden/>
    <w:rsid w:val="00F10472"/>
  </w:style>
  <w:style w:type="numbering" w:customStyle="1" w:styleId="NoList3211111">
    <w:name w:val="No List3211111"/>
    <w:next w:val="NoList"/>
    <w:uiPriority w:val="99"/>
    <w:semiHidden/>
    <w:rsid w:val="00F10472"/>
  </w:style>
  <w:style w:type="numbering" w:customStyle="1" w:styleId="NoList11211111">
    <w:name w:val="No List11211111"/>
    <w:next w:val="NoList"/>
    <w:uiPriority w:val="99"/>
    <w:semiHidden/>
    <w:unhideWhenUsed/>
    <w:rsid w:val="00F10472"/>
  </w:style>
  <w:style w:type="numbering" w:customStyle="1" w:styleId="13111110">
    <w:name w:val="無清單1311111"/>
    <w:next w:val="NoList"/>
    <w:uiPriority w:val="99"/>
    <w:semiHidden/>
    <w:unhideWhenUsed/>
    <w:rsid w:val="00F10472"/>
  </w:style>
  <w:style w:type="numbering" w:customStyle="1" w:styleId="112111110">
    <w:name w:val="無清單11211111"/>
    <w:next w:val="NoList"/>
    <w:uiPriority w:val="99"/>
    <w:semiHidden/>
    <w:unhideWhenUsed/>
    <w:rsid w:val="00F10472"/>
  </w:style>
  <w:style w:type="numbering" w:customStyle="1" w:styleId="2111111">
    <w:name w:val="无列表2111111"/>
    <w:next w:val="NoList"/>
    <w:uiPriority w:val="99"/>
    <w:semiHidden/>
    <w:unhideWhenUsed/>
    <w:rsid w:val="00F10472"/>
  </w:style>
  <w:style w:type="numbering" w:customStyle="1" w:styleId="NoList12211111">
    <w:name w:val="No List12211111"/>
    <w:next w:val="NoList"/>
    <w:uiPriority w:val="99"/>
    <w:semiHidden/>
    <w:unhideWhenUsed/>
    <w:rsid w:val="00F10472"/>
  </w:style>
  <w:style w:type="numbering" w:customStyle="1" w:styleId="112111111">
    <w:name w:val="リストなし11211111"/>
    <w:next w:val="NoList"/>
    <w:uiPriority w:val="99"/>
    <w:semiHidden/>
    <w:unhideWhenUsed/>
    <w:rsid w:val="00F10472"/>
  </w:style>
  <w:style w:type="numbering" w:customStyle="1" w:styleId="112111112">
    <w:name w:val="无列表11211111"/>
    <w:next w:val="NoList"/>
    <w:semiHidden/>
    <w:rsid w:val="00F10472"/>
  </w:style>
  <w:style w:type="numbering" w:customStyle="1" w:styleId="NoList21211111">
    <w:name w:val="No List21211111"/>
    <w:next w:val="NoList"/>
    <w:semiHidden/>
    <w:rsid w:val="00F10472"/>
  </w:style>
  <w:style w:type="numbering" w:customStyle="1" w:styleId="NoList31211111">
    <w:name w:val="No List31211111"/>
    <w:next w:val="NoList"/>
    <w:uiPriority w:val="99"/>
    <w:semiHidden/>
    <w:rsid w:val="00F10472"/>
  </w:style>
  <w:style w:type="numbering" w:customStyle="1" w:styleId="NoList111211111">
    <w:name w:val="No List111211111"/>
    <w:next w:val="NoList"/>
    <w:uiPriority w:val="99"/>
    <w:semiHidden/>
    <w:unhideWhenUsed/>
    <w:rsid w:val="00F10472"/>
  </w:style>
  <w:style w:type="numbering" w:customStyle="1" w:styleId="12211111">
    <w:name w:val="無清單12211111"/>
    <w:next w:val="NoList"/>
    <w:uiPriority w:val="99"/>
    <w:semiHidden/>
    <w:unhideWhenUsed/>
    <w:rsid w:val="00F10472"/>
  </w:style>
  <w:style w:type="numbering" w:customStyle="1" w:styleId="111211111">
    <w:name w:val="無清單111211111"/>
    <w:next w:val="NoList"/>
    <w:uiPriority w:val="99"/>
    <w:semiHidden/>
    <w:unhideWhenUsed/>
    <w:rsid w:val="00F10472"/>
  </w:style>
  <w:style w:type="numbering" w:customStyle="1" w:styleId="1221110">
    <w:name w:val="无列表122111"/>
    <w:next w:val="NoList"/>
    <w:semiHidden/>
    <w:rsid w:val="00F10472"/>
  </w:style>
  <w:style w:type="numbering" w:customStyle="1" w:styleId="NoList1212111">
    <w:name w:val="No List1212111"/>
    <w:next w:val="NoList"/>
    <w:uiPriority w:val="99"/>
    <w:semiHidden/>
    <w:unhideWhenUsed/>
    <w:rsid w:val="00F10472"/>
  </w:style>
  <w:style w:type="numbering" w:customStyle="1" w:styleId="11121110">
    <w:name w:val="リストなし1112111"/>
    <w:next w:val="NoList"/>
    <w:uiPriority w:val="99"/>
    <w:semiHidden/>
    <w:unhideWhenUsed/>
    <w:rsid w:val="00F10472"/>
  </w:style>
  <w:style w:type="numbering" w:customStyle="1" w:styleId="11121113">
    <w:name w:val="无列表1112111"/>
    <w:next w:val="NoList"/>
    <w:semiHidden/>
    <w:rsid w:val="00F10472"/>
  </w:style>
  <w:style w:type="numbering" w:customStyle="1" w:styleId="NoList2112111">
    <w:name w:val="No List2112111"/>
    <w:next w:val="NoList"/>
    <w:semiHidden/>
    <w:rsid w:val="00F10472"/>
  </w:style>
  <w:style w:type="numbering" w:customStyle="1" w:styleId="NoList3112111">
    <w:name w:val="No List3112111"/>
    <w:next w:val="NoList"/>
    <w:uiPriority w:val="99"/>
    <w:semiHidden/>
    <w:rsid w:val="00F10472"/>
  </w:style>
  <w:style w:type="numbering" w:customStyle="1" w:styleId="NoList11112111">
    <w:name w:val="No List11112111"/>
    <w:next w:val="NoList"/>
    <w:uiPriority w:val="99"/>
    <w:semiHidden/>
    <w:unhideWhenUsed/>
    <w:rsid w:val="00F10472"/>
  </w:style>
  <w:style w:type="numbering" w:customStyle="1" w:styleId="12121110">
    <w:name w:val="無清單1212111"/>
    <w:next w:val="NoList"/>
    <w:uiPriority w:val="99"/>
    <w:semiHidden/>
    <w:unhideWhenUsed/>
    <w:rsid w:val="00F10472"/>
  </w:style>
  <w:style w:type="numbering" w:customStyle="1" w:styleId="11112111">
    <w:name w:val="無清單11112111"/>
    <w:next w:val="NoList"/>
    <w:uiPriority w:val="99"/>
    <w:semiHidden/>
    <w:unhideWhenUsed/>
    <w:rsid w:val="00F10472"/>
  </w:style>
  <w:style w:type="numbering" w:customStyle="1" w:styleId="212111">
    <w:name w:val="无列表212111"/>
    <w:next w:val="NoList"/>
    <w:uiPriority w:val="99"/>
    <w:semiHidden/>
    <w:unhideWhenUsed/>
    <w:rsid w:val="00F10472"/>
  </w:style>
  <w:style w:type="character" w:customStyle="1" w:styleId="Char4">
    <w:name w:val="明显引用 Char4"/>
    <w:basedOn w:val="DefaultParagraphFont"/>
    <w:uiPriority w:val="30"/>
    <w:rsid w:val="00F1047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F10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0472"/>
  </w:style>
  <w:style w:type="table" w:customStyle="1" w:styleId="TableGrid30">
    <w:name w:val="Table Grid30"/>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0472"/>
  </w:style>
  <w:style w:type="numbering" w:customStyle="1" w:styleId="182">
    <w:name w:val="リストなし18"/>
    <w:next w:val="NoList"/>
    <w:uiPriority w:val="99"/>
    <w:semiHidden/>
    <w:unhideWhenUsed/>
    <w:rsid w:val="00F10472"/>
  </w:style>
  <w:style w:type="table" w:customStyle="1" w:styleId="TableGrid120">
    <w:name w:val="Table Grid120"/>
    <w:basedOn w:val="TableNormal"/>
    <w:next w:val="TableGrid"/>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0472"/>
  </w:style>
  <w:style w:type="table" w:customStyle="1" w:styleId="3100">
    <w:name w:val="网格型3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0472"/>
  </w:style>
  <w:style w:type="numbering" w:customStyle="1" w:styleId="NoList38">
    <w:name w:val="No List38"/>
    <w:next w:val="NoList"/>
    <w:uiPriority w:val="99"/>
    <w:semiHidden/>
    <w:rsid w:val="00F10472"/>
  </w:style>
  <w:style w:type="table" w:customStyle="1" w:styleId="TableGrid410">
    <w:name w:val="Table Grid410"/>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0472"/>
  </w:style>
  <w:style w:type="numbering" w:customStyle="1" w:styleId="191">
    <w:name w:val="無清單19"/>
    <w:next w:val="NoList"/>
    <w:uiPriority w:val="99"/>
    <w:semiHidden/>
    <w:unhideWhenUsed/>
    <w:rsid w:val="00F10472"/>
  </w:style>
  <w:style w:type="numbering" w:customStyle="1" w:styleId="1180">
    <w:name w:val="無清單118"/>
    <w:next w:val="NoList"/>
    <w:uiPriority w:val="99"/>
    <w:semiHidden/>
    <w:unhideWhenUsed/>
    <w:rsid w:val="00F10472"/>
  </w:style>
  <w:style w:type="table" w:customStyle="1" w:styleId="1100">
    <w:name w:val="表格格線110"/>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0472"/>
  </w:style>
  <w:style w:type="numbering" w:customStyle="1" w:styleId="270">
    <w:name w:val="无列表27"/>
    <w:next w:val="NoList"/>
    <w:uiPriority w:val="99"/>
    <w:semiHidden/>
    <w:unhideWhenUsed/>
    <w:rsid w:val="00F10472"/>
  </w:style>
  <w:style w:type="numbering" w:customStyle="1" w:styleId="NoList128">
    <w:name w:val="No List128"/>
    <w:next w:val="NoList"/>
    <w:uiPriority w:val="99"/>
    <w:semiHidden/>
    <w:unhideWhenUsed/>
    <w:rsid w:val="00F10472"/>
  </w:style>
  <w:style w:type="numbering" w:customStyle="1" w:styleId="1181">
    <w:name w:val="リストなし118"/>
    <w:next w:val="NoList"/>
    <w:uiPriority w:val="99"/>
    <w:semiHidden/>
    <w:unhideWhenUsed/>
    <w:rsid w:val="00F10472"/>
  </w:style>
  <w:style w:type="numbering" w:customStyle="1" w:styleId="1182">
    <w:name w:val="无列表118"/>
    <w:next w:val="NoList"/>
    <w:semiHidden/>
    <w:rsid w:val="00F10472"/>
  </w:style>
  <w:style w:type="numbering" w:customStyle="1" w:styleId="NoList218">
    <w:name w:val="No List218"/>
    <w:next w:val="NoList"/>
    <w:semiHidden/>
    <w:rsid w:val="00F10472"/>
  </w:style>
  <w:style w:type="numbering" w:customStyle="1" w:styleId="NoList318">
    <w:name w:val="No List318"/>
    <w:next w:val="NoList"/>
    <w:uiPriority w:val="99"/>
    <w:semiHidden/>
    <w:rsid w:val="00F10472"/>
  </w:style>
  <w:style w:type="numbering" w:customStyle="1" w:styleId="128">
    <w:name w:val="無清單128"/>
    <w:next w:val="NoList"/>
    <w:uiPriority w:val="99"/>
    <w:semiHidden/>
    <w:unhideWhenUsed/>
    <w:rsid w:val="00F10472"/>
  </w:style>
  <w:style w:type="numbering" w:customStyle="1" w:styleId="1118">
    <w:name w:val="無清單1118"/>
    <w:next w:val="NoList"/>
    <w:uiPriority w:val="99"/>
    <w:semiHidden/>
    <w:unhideWhenUsed/>
    <w:rsid w:val="00F10472"/>
  </w:style>
  <w:style w:type="numbering" w:customStyle="1" w:styleId="NoList47">
    <w:name w:val="No List47"/>
    <w:next w:val="NoList"/>
    <w:uiPriority w:val="99"/>
    <w:semiHidden/>
    <w:unhideWhenUsed/>
    <w:rsid w:val="00F10472"/>
  </w:style>
  <w:style w:type="numbering" w:customStyle="1" w:styleId="NoList1127">
    <w:name w:val="No List1127"/>
    <w:next w:val="NoList"/>
    <w:uiPriority w:val="99"/>
    <w:semiHidden/>
    <w:unhideWhenUsed/>
    <w:rsid w:val="00F10472"/>
  </w:style>
  <w:style w:type="table" w:customStyle="1" w:styleId="TableGrid58">
    <w:name w:val="Table Grid5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0472"/>
  </w:style>
  <w:style w:type="numbering" w:customStyle="1" w:styleId="11170">
    <w:name w:val="リストなし1117"/>
    <w:next w:val="NoList"/>
    <w:uiPriority w:val="99"/>
    <w:semiHidden/>
    <w:unhideWhenUsed/>
    <w:rsid w:val="00F10472"/>
  </w:style>
  <w:style w:type="numbering" w:customStyle="1" w:styleId="11171">
    <w:name w:val="无列表1117"/>
    <w:next w:val="NoList"/>
    <w:semiHidden/>
    <w:rsid w:val="00F10472"/>
  </w:style>
  <w:style w:type="numbering" w:customStyle="1" w:styleId="NoList2117">
    <w:name w:val="No List2117"/>
    <w:next w:val="NoList"/>
    <w:semiHidden/>
    <w:rsid w:val="00F10472"/>
  </w:style>
  <w:style w:type="numbering" w:customStyle="1" w:styleId="NoList3117">
    <w:name w:val="No List3117"/>
    <w:next w:val="NoList"/>
    <w:uiPriority w:val="99"/>
    <w:semiHidden/>
    <w:rsid w:val="00F10472"/>
  </w:style>
  <w:style w:type="numbering" w:customStyle="1" w:styleId="NoList11117">
    <w:name w:val="No List11117"/>
    <w:next w:val="NoList"/>
    <w:uiPriority w:val="99"/>
    <w:semiHidden/>
    <w:unhideWhenUsed/>
    <w:rsid w:val="00F10472"/>
  </w:style>
  <w:style w:type="numbering" w:customStyle="1" w:styleId="1217">
    <w:name w:val="無清單1217"/>
    <w:next w:val="NoList"/>
    <w:uiPriority w:val="99"/>
    <w:semiHidden/>
    <w:unhideWhenUsed/>
    <w:rsid w:val="00F10472"/>
  </w:style>
  <w:style w:type="numbering" w:customStyle="1" w:styleId="11117">
    <w:name w:val="無清單11117"/>
    <w:next w:val="NoList"/>
    <w:uiPriority w:val="99"/>
    <w:semiHidden/>
    <w:unhideWhenUsed/>
    <w:rsid w:val="00F10472"/>
  </w:style>
  <w:style w:type="numbering" w:customStyle="1" w:styleId="NoList57">
    <w:name w:val="No List57"/>
    <w:next w:val="NoList"/>
    <w:uiPriority w:val="99"/>
    <w:semiHidden/>
    <w:unhideWhenUsed/>
    <w:rsid w:val="00F10472"/>
  </w:style>
  <w:style w:type="table" w:customStyle="1" w:styleId="TableGrid68">
    <w:name w:val="Table Grid6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0472"/>
  </w:style>
  <w:style w:type="numbering" w:customStyle="1" w:styleId="1271">
    <w:name w:val="リストなし127"/>
    <w:next w:val="NoList"/>
    <w:uiPriority w:val="99"/>
    <w:semiHidden/>
    <w:unhideWhenUsed/>
    <w:rsid w:val="00F10472"/>
  </w:style>
  <w:style w:type="table" w:customStyle="1" w:styleId="TableGrid128">
    <w:name w:val="Table Grid128"/>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0472"/>
  </w:style>
  <w:style w:type="table" w:customStyle="1" w:styleId="3280">
    <w:name w:val="网格型3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0472"/>
  </w:style>
  <w:style w:type="numbering" w:customStyle="1" w:styleId="NoList327">
    <w:name w:val="No List327"/>
    <w:next w:val="NoList"/>
    <w:uiPriority w:val="99"/>
    <w:semiHidden/>
    <w:rsid w:val="00F10472"/>
  </w:style>
  <w:style w:type="table" w:customStyle="1" w:styleId="TableGrid428">
    <w:name w:val="Table Grid42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0472"/>
  </w:style>
  <w:style w:type="numbering" w:customStyle="1" w:styleId="1127">
    <w:name w:val="無清單1127"/>
    <w:next w:val="NoList"/>
    <w:uiPriority w:val="99"/>
    <w:semiHidden/>
    <w:unhideWhenUsed/>
    <w:rsid w:val="00F10472"/>
  </w:style>
  <w:style w:type="table" w:customStyle="1" w:styleId="1280">
    <w:name w:val="表格格線12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0472"/>
  </w:style>
  <w:style w:type="numbering" w:customStyle="1" w:styleId="NoList1226">
    <w:name w:val="No List1226"/>
    <w:next w:val="NoList"/>
    <w:uiPriority w:val="99"/>
    <w:semiHidden/>
    <w:unhideWhenUsed/>
    <w:rsid w:val="00F10472"/>
  </w:style>
  <w:style w:type="numbering" w:customStyle="1" w:styleId="11260">
    <w:name w:val="リストなし1126"/>
    <w:next w:val="NoList"/>
    <w:uiPriority w:val="99"/>
    <w:semiHidden/>
    <w:unhideWhenUsed/>
    <w:rsid w:val="00F10472"/>
  </w:style>
  <w:style w:type="numbering" w:customStyle="1" w:styleId="11261">
    <w:name w:val="无列表1126"/>
    <w:next w:val="NoList"/>
    <w:semiHidden/>
    <w:rsid w:val="00F10472"/>
  </w:style>
  <w:style w:type="numbering" w:customStyle="1" w:styleId="NoList2126">
    <w:name w:val="No List2126"/>
    <w:next w:val="NoList"/>
    <w:semiHidden/>
    <w:rsid w:val="00F10472"/>
  </w:style>
  <w:style w:type="numbering" w:customStyle="1" w:styleId="NoList3126">
    <w:name w:val="No List3126"/>
    <w:next w:val="NoList"/>
    <w:uiPriority w:val="99"/>
    <w:semiHidden/>
    <w:rsid w:val="00F10472"/>
  </w:style>
  <w:style w:type="numbering" w:customStyle="1" w:styleId="NoList11127">
    <w:name w:val="No List11127"/>
    <w:next w:val="NoList"/>
    <w:uiPriority w:val="99"/>
    <w:semiHidden/>
    <w:unhideWhenUsed/>
    <w:rsid w:val="00F10472"/>
  </w:style>
  <w:style w:type="numbering" w:customStyle="1" w:styleId="12260">
    <w:name w:val="無清單1226"/>
    <w:next w:val="NoList"/>
    <w:uiPriority w:val="99"/>
    <w:semiHidden/>
    <w:unhideWhenUsed/>
    <w:rsid w:val="00F10472"/>
  </w:style>
  <w:style w:type="numbering" w:customStyle="1" w:styleId="11126">
    <w:name w:val="無清單11126"/>
    <w:next w:val="NoList"/>
    <w:uiPriority w:val="99"/>
    <w:semiHidden/>
    <w:unhideWhenUsed/>
    <w:rsid w:val="00F10472"/>
  </w:style>
  <w:style w:type="table" w:customStyle="1" w:styleId="174">
    <w:name w:val="网格型1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0472"/>
  </w:style>
  <w:style w:type="table" w:customStyle="1" w:styleId="260">
    <w:name w:val="网格型2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0472"/>
  </w:style>
  <w:style w:type="numbering" w:customStyle="1" w:styleId="NoList1135">
    <w:name w:val="No List1135"/>
    <w:next w:val="NoList"/>
    <w:uiPriority w:val="99"/>
    <w:semiHidden/>
    <w:unhideWhenUsed/>
    <w:rsid w:val="00F10472"/>
  </w:style>
  <w:style w:type="numbering" w:customStyle="1" w:styleId="NoList415">
    <w:name w:val="No List415"/>
    <w:next w:val="NoList"/>
    <w:uiPriority w:val="99"/>
    <w:semiHidden/>
    <w:unhideWhenUsed/>
    <w:rsid w:val="00F10472"/>
  </w:style>
  <w:style w:type="table" w:customStyle="1" w:styleId="TableGrid1127">
    <w:name w:val="Table Grid1127"/>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0472"/>
  </w:style>
  <w:style w:type="numbering" w:customStyle="1" w:styleId="NoList12115">
    <w:name w:val="No List12115"/>
    <w:next w:val="NoList"/>
    <w:uiPriority w:val="99"/>
    <w:semiHidden/>
    <w:unhideWhenUsed/>
    <w:rsid w:val="00F10472"/>
  </w:style>
  <w:style w:type="numbering" w:customStyle="1" w:styleId="111150">
    <w:name w:val="リストなし11115"/>
    <w:next w:val="NoList"/>
    <w:uiPriority w:val="99"/>
    <w:semiHidden/>
    <w:unhideWhenUsed/>
    <w:rsid w:val="00F10472"/>
  </w:style>
  <w:style w:type="numbering" w:customStyle="1" w:styleId="111151">
    <w:name w:val="无列表11115"/>
    <w:next w:val="NoList"/>
    <w:semiHidden/>
    <w:rsid w:val="00F10472"/>
  </w:style>
  <w:style w:type="numbering" w:customStyle="1" w:styleId="NoList21115">
    <w:name w:val="No List21115"/>
    <w:next w:val="NoList"/>
    <w:semiHidden/>
    <w:rsid w:val="00F10472"/>
  </w:style>
  <w:style w:type="numbering" w:customStyle="1" w:styleId="NoList31115">
    <w:name w:val="No List31115"/>
    <w:next w:val="NoList"/>
    <w:uiPriority w:val="99"/>
    <w:semiHidden/>
    <w:rsid w:val="00F10472"/>
  </w:style>
  <w:style w:type="numbering" w:customStyle="1" w:styleId="NoList111115">
    <w:name w:val="No List111115"/>
    <w:next w:val="NoList"/>
    <w:uiPriority w:val="99"/>
    <w:semiHidden/>
    <w:unhideWhenUsed/>
    <w:rsid w:val="00F10472"/>
  </w:style>
  <w:style w:type="numbering" w:customStyle="1" w:styleId="12115">
    <w:name w:val="無清單12115"/>
    <w:next w:val="NoList"/>
    <w:uiPriority w:val="99"/>
    <w:semiHidden/>
    <w:unhideWhenUsed/>
    <w:rsid w:val="00F10472"/>
  </w:style>
  <w:style w:type="numbering" w:customStyle="1" w:styleId="111115">
    <w:name w:val="無清單111115"/>
    <w:next w:val="NoList"/>
    <w:uiPriority w:val="99"/>
    <w:semiHidden/>
    <w:unhideWhenUsed/>
    <w:rsid w:val="00F10472"/>
  </w:style>
  <w:style w:type="numbering" w:customStyle="1" w:styleId="NoList1315">
    <w:name w:val="No List1315"/>
    <w:next w:val="NoList"/>
    <w:uiPriority w:val="99"/>
    <w:semiHidden/>
    <w:unhideWhenUsed/>
    <w:rsid w:val="00F10472"/>
  </w:style>
  <w:style w:type="numbering" w:customStyle="1" w:styleId="12152">
    <w:name w:val="リストなし1215"/>
    <w:next w:val="NoList"/>
    <w:uiPriority w:val="99"/>
    <w:semiHidden/>
    <w:unhideWhenUsed/>
    <w:rsid w:val="00F10472"/>
  </w:style>
  <w:style w:type="numbering" w:customStyle="1" w:styleId="12153">
    <w:name w:val="无列表1215"/>
    <w:next w:val="NoList"/>
    <w:semiHidden/>
    <w:rsid w:val="00F10472"/>
  </w:style>
  <w:style w:type="numbering" w:customStyle="1" w:styleId="NoList2215">
    <w:name w:val="No List2215"/>
    <w:next w:val="NoList"/>
    <w:semiHidden/>
    <w:rsid w:val="00F10472"/>
  </w:style>
  <w:style w:type="numbering" w:customStyle="1" w:styleId="NoList3215">
    <w:name w:val="No List3215"/>
    <w:next w:val="NoList"/>
    <w:uiPriority w:val="99"/>
    <w:semiHidden/>
    <w:rsid w:val="00F10472"/>
  </w:style>
  <w:style w:type="numbering" w:customStyle="1" w:styleId="NoList11215">
    <w:name w:val="No List11215"/>
    <w:next w:val="NoList"/>
    <w:uiPriority w:val="99"/>
    <w:semiHidden/>
    <w:unhideWhenUsed/>
    <w:rsid w:val="00F10472"/>
  </w:style>
  <w:style w:type="numbering" w:customStyle="1" w:styleId="1315">
    <w:name w:val="無清單1315"/>
    <w:next w:val="NoList"/>
    <w:uiPriority w:val="99"/>
    <w:semiHidden/>
    <w:unhideWhenUsed/>
    <w:rsid w:val="00F10472"/>
  </w:style>
  <w:style w:type="numbering" w:customStyle="1" w:styleId="11215">
    <w:name w:val="無清單11215"/>
    <w:next w:val="NoList"/>
    <w:uiPriority w:val="99"/>
    <w:semiHidden/>
    <w:unhideWhenUsed/>
    <w:rsid w:val="00F10472"/>
  </w:style>
  <w:style w:type="numbering" w:customStyle="1" w:styleId="2115">
    <w:name w:val="无列表2115"/>
    <w:next w:val="NoList"/>
    <w:uiPriority w:val="99"/>
    <w:semiHidden/>
    <w:unhideWhenUsed/>
    <w:rsid w:val="00F10472"/>
  </w:style>
  <w:style w:type="numbering" w:customStyle="1" w:styleId="NoList12215">
    <w:name w:val="No List12215"/>
    <w:next w:val="NoList"/>
    <w:uiPriority w:val="99"/>
    <w:semiHidden/>
    <w:unhideWhenUsed/>
    <w:rsid w:val="00F10472"/>
  </w:style>
  <w:style w:type="numbering" w:customStyle="1" w:styleId="112150">
    <w:name w:val="リストなし11215"/>
    <w:next w:val="NoList"/>
    <w:uiPriority w:val="99"/>
    <w:semiHidden/>
    <w:unhideWhenUsed/>
    <w:rsid w:val="00F10472"/>
  </w:style>
  <w:style w:type="numbering" w:customStyle="1" w:styleId="112151">
    <w:name w:val="无列表11215"/>
    <w:next w:val="NoList"/>
    <w:semiHidden/>
    <w:rsid w:val="00F10472"/>
  </w:style>
  <w:style w:type="numbering" w:customStyle="1" w:styleId="NoList21215">
    <w:name w:val="No List21215"/>
    <w:next w:val="NoList"/>
    <w:semiHidden/>
    <w:rsid w:val="00F10472"/>
  </w:style>
  <w:style w:type="numbering" w:customStyle="1" w:styleId="NoList31215">
    <w:name w:val="No List31215"/>
    <w:next w:val="NoList"/>
    <w:uiPriority w:val="99"/>
    <w:semiHidden/>
    <w:rsid w:val="00F10472"/>
  </w:style>
  <w:style w:type="numbering" w:customStyle="1" w:styleId="NoList111215">
    <w:name w:val="No List111215"/>
    <w:next w:val="NoList"/>
    <w:uiPriority w:val="99"/>
    <w:semiHidden/>
    <w:unhideWhenUsed/>
    <w:rsid w:val="00F10472"/>
  </w:style>
  <w:style w:type="numbering" w:customStyle="1" w:styleId="12215">
    <w:name w:val="無清單12215"/>
    <w:next w:val="NoList"/>
    <w:uiPriority w:val="99"/>
    <w:semiHidden/>
    <w:unhideWhenUsed/>
    <w:rsid w:val="00F10472"/>
  </w:style>
  <w:style w:type="numbering" w:customStyle="1" w:styleId="111215">
    <w:name w:val="無清單111215"/>
    <w:next w:val="NoList"/>
    <w:uiPriority w:val="99"/>
    <w:semiHidden/>
    <w:unhideWhenUsed/>
    <w:rsid w:val="00F10472"/>
  </w:style>
  <w:style w:type="table" w:customStyle="1" w:styleId="TableGrid76">
    <w:name w:val="Table Grid7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0472"/>
  </w:style>
  <w:style w:type="numbering" w:customStyle="1" w:styleId="NoList145">
    <w:name w:val="No List145"/>
    <w:next w:val="NoList"/>
    <w:uiPriority w:val="99"/>
    <w:semiHidden/>
    <w:unhideWhenUsed/>
    <w:rsid w:val="00F10472"/>
  </w:style>
  <w:style w:type="numbering" w:customStyle="1" w:styleId="1353">
    <w:name w:val="リストなし135"/>
    <w:next w:val="NoList"/>
    <w:uiPriority w:val="99"/>
    <w:semiHidden/>
    <w:unhideWhenUsed/>
    <w:rsid w:val="00F10472"/>
  </w:style>
  <w:style w:type="numbering" w:customStyle="1" w:styleId="NoList235">
    <w:name w:val="No List235"/>
    <w:next w:val="NoList"/>
    <w:semiHidden/>
    <w:rsid w:val="00F10472"/>
  </w:style>
  <w:style w:type="numbering" w:customStyle="1" w:styleId="NoList335">
    <w:name w:val="No List335"/>
    <w:next w:val="NoList"/>
    <w:uiPriority w:val="99"/>
    <w:semiHidden/>
    <w:rsid w:val="00F10472"/>
  </w:style>
  <w:style w:type="numbering" w:customStyle="1" w:styleId="1450">
    <w:name w:val="無清單145"/>
    <w:next w:val="NoList"/>
    <w:uiPriority w:val="99"/>
    <w:semiHidden/>
    <w:unhideWhenUsed/>
    <w:rsid w:val="00F10472"/>
  </w:style>
  <w:style w:type="numbering" w:customStyle="1" w:styleId="1135">
    <w:name w:val="無清單1135"/>
    <w:next w:val="NoList"/>
    <w:uiPriority w:val="99"/>
    <w:semiHidden/>
    <w:unhideWhenUsed/>
    <w:rsid w:val="00F10472"/>
  </w:style>
  <w:style w:type="numbering" w:customStyle="1" w:styleId="NoList1235">
    <w:name w:val="No List1235"/>
    <w:next w:val="NoList"/>
    <w:uiPriority w:val="99"/>
    <w:semiHidden/>
    <w:unhideWhenUsed/>
    <w:rsid w:val="00F10472"/>
  </w:style>
  <w:style w:type="numbering" w:customStyle="1" w:styleId="11350">
    <w:name w:val="リストなし1135"/>
    <w:next w:val="NoList"/>
    <w:uiPriority w:val="99"/>
    <w:semiHidden/>
    <w:unhideWhenUsed/>
    <w:rsid w:val="00F10472"/>
  </w:style>
  <w:style w:type="numbering" w:customStyle="1" w:styleId="11351">
    <w:name w:val="无列表1135"/>
    <w:next w:val="NoList"/>
    <w:semiHidden/>
    <w:rsid w:val="00F10472"/>
  </w:style>
  <w:style w:type="numbering" w:customStyle="1" w:styleId="NoList2135">
    <w:name w:val="No List2135"/>
    <w:next w:val="NoList"/>
    <w:semiHidden/>
    <w:rsid w:val="00F10472"/>
  </w:style>
  <w:style w:type="numbering" w:customStyle="1" w:styleId="NoList3135">
    <w:name w:val="No List3135"/>
    <w:next w:val="NoList"/>
    <w:uiPriority w:val="99"/>
    <w:semiHidden/>
    <w:rsid w:val="00F10472"/>
  </w:style>
  <w:style w:type="numbering" w:customStyle="1" w:styleId="NoList11135">
    <w:name w:val="No List11135"/>
    <w:next w:val="NoList"/>
    <w:uiPriority w:val="99"/>
    <w:semiHidden/>
    <w:unhideWhenUsed/>
    <w:rsid w:val="00F10472"/>
  </w:style>
  <w:style w:type="numbering" w:customStyle="1" w:styleId="1235">
    <w:name w:val="無清單1235"/>
    <w:next w:val="NoList"/>
    <w:uiPriority w:val="99"/>
    <w:semiHidden/>
    <w:unhideWhenUsed/>
    <w:rsid w:val="00F10472"/>
  </w:style>
  <w:style w:type="numbering" w:customStyle="1" w:styleId="11135">
    <w:name w:val="無清單11135"/>
    <w:next w:val="NoList"/>
    <w:uiPriority w:val="99"/>
    <w:semiHidden/>
    <w:unhideWhenUsed/>
    <w:rsid w:val="00F10472"/>
  </w:style>
  <w:style w:type="numbering" w:customStyle="1" w:styleId="NoList515">
    <w:name w:val="No List515"/>
    <w:next w:val="NoList"/>
    <w:uiPriority w:val="99"/>
    <w:semiHidden/>
    <w:unhideWhenUsed/>
    <w:rsid w:val="00F10472"/>
  </w:style>
  <w:style w:type="numbering" w:customStyle="1" w:styleId="13150">
    <w:name w:val="无列表1315"/>
    <w:next w:val="NoList"/>
    <w:semiHidden/>
    <w:rsid w:val="00F10472"/>
  </w:style>
  <w:style w:type="numbering" w:customStyle="1" w:styleId="NoList11314">
    <w:name w:val="No List11314"/>
    <w:next w:val="NoList"/>
    <w:uiPriority w:val="99"/>
    <w:semiHidden/>
    <w:unhideWhenUsed/>
    <w:rsid w:val="00F10472"/>
  </w:style>
  <w:style w:type="numbering" w:customStyle="1" w:styleId="NoList4115">
    <w:name w:val="No List4115"/>
    <w:next w:val="NoList"/>
    <w:uiPriority w:val="99"/>
    <w:semiHidden/>
    <w:unhideWhenUsed/>
    <w:rsid w:val="00F10472"/>
  </w:style>
  <w:style w:type="numbering" w:customStyle="1" w:styleId="2215">
    <w:name w:val="无列表2215"/>
    <w:next w:val="NoList"/>
    <w:uiPriority w:val="99"/>
    <w:semiHidden/>
    <w:unhideWhenUsed/>
    <w:rsid w:val="00F10472"/>
  </w:style>
  <w:style w:type="numbering" w:customStyle="1" w:styleId="NoList121115">
    <w:name w:val="No List121115"/>
    <w:next w:val="NoList"/>
    <w:uiPriority w:val="99"/>
    <w:semiHidden/>
    <w:unhideWhenUsed/>
    <w:rsid w:val="00F10472"/>
  </w:style>
  <w:style w:type="numbering" w:customStyle="1" w:styleId="1111150">
    <w:name w:val="リストなし111115"/>
    <w:next w:val="NoList"/>
    <w:uiPriority w:val="99"/>
    <w:semiHidden/>
    <w:unhideWhenUsed/>
    <w:rsid w:val="00F10472"/>
  </w:style>
  <w:style w:type="numbering" w:customStyle="1" w:styleId="1111151">
    <w:name w:val="无列表111115"/>
    <w:next w:val="NoList"/>
    <w:semiHidden/>
    <w:rsid w:val="00F10472"/>
  </w:style>
  <w:style w:type="numbering" w:customStyle="1" w:styleId="NoList211115">
    <w:name w:val="No List211115"/>
    <w:next w:val="NoList"/>
    <w:semiHidden/>
    <w:rsid w:val="00F10472"/>
  </w:style>
  <w:style w:type="numbering" w:customStyle="1" w:styleId="NoList311115">
    <w:name w:val="No List311115"/>
    <w:next w:val="NoList"/>
    <w:uiPriority w:val="99"/>
    <w:semiHidden/>
    <w:rsid w:val="00F10472"/>
  </w:style>
  <w:style w:type="numbering" w:customStyle="1" w:styleId="NoList1111115">
    <w:name w:val="No List1111115"/>
    <w:next w:val="NoList"/>
    <w:uiPriority w:val="99"/>
    <w:semiHidden/>
    <w:unhideWhenUsed/>
    <w:rsid w:val="00F10472"/>
  </w:style>
  <w:style w:type="numbering" w:customStyle="1" w:styleId="121115">
    <w:name w:val="無清單121115"/>
    <w:next w:val="NoList"/>
    <w:uiPriority w:val="99"/>
    <w:semiHidden/>
    <w:unhideWhenUsed/>
    <w:rsid w:val="00F10472"/>
  </w:style>
  <w:style w:type="numbering" w:customStyle="1" w:styleId="1111115">
    <w:name w:val="無清單1111115"/>
    <w:next w:val="NoList"/>
    <w:uiPriority w:val="99"/>
    <w:semiHidden/>
    <w:unhideWhenUsed/>
    <w:rsid w:val="00F10472"/>
  </w:style>
  <w:style w:type="numbering" w:customStyle="1" w:styleId="NoList13115">
    <w:name w:val="No List13115"/>
    <w:next w:val="NoList"/>
    <w:uiPriority w:val="99"/>
    <w:semiHidden/>
    <w:unhideWhenUsed/>
    <w:rsid w:val="00F10472"/>
  </w:style>
  <w:style w:type="numbering" w:customStyle="1" w:styleId="121150">
    <w:name w:val="リストなし12115"/>
    <w:next w:val="NoList"/>
    <w:uiPriority w:val="99"/>
    <w:semiHidden/>
    <w:unhideWhenUsed/>
    <w:rsid w:val="00F10472"/>
  </w:style>
  <w:style w:type="numbering" w:customStyle="1" w:styleId="121151">
    <w:name w:val="无列表12115"/>
    <w:next w:val="NoList"/>
    <w:semiHidden/>
    <w:rsid w:val="00F10472"/>
  </w:style>
  <w:style w:type="numbering" w:customStyle="1" w:styleId="NoList22115">
    <w:name w:val="No List22115"/>
    <w:next w:val="NoList"/>
    <w:semiHidden/>
    <w:rsid w:val="00F10472"/>
  </w:style>
  <w:style w:type="numbering" w:customStyle="1" w:styleId="NoList32115">
    <w:name w:val="No List32115"/>
    <w:next w:val="NoList"/>
    <w:uiPriority w:val="99"/>
    <w:semiHidden/>
    <w:rsid w:val="00F10472"/>
  </w:style>
  <w:style w:type="numbering" w:customStyle="1" w:styleId="NoList112115">
    <w:name w:val="No List112115"/>
    <w:next w:val="NoList"/>
    <w:uiPriority w:val="99"/>
    <w:semiHidden/>
    <w:unhideWhenUsed/>
    <w:rsid w:val="00F10472"/>
  </w:style>
  <w:style w:type="numbering" w:customStyle="1" w:styleId="13115">
    <w:name w:val="無清單13115"/>
    <w:next w:val="NoList"/>
    <w:uiPriority w:val="99"/>
    <w:semiHidden/>
    <w:unhideWhenUsed/>
    <w:rsid w:val="00F10472"/>
  </w:style>
  <w:style w:type="numbering" w:customStyle="1" w:styleId="112115">
    <w:name w:val="無清單112115"/>
    <w:next w:val="NoList"/>
    <w:uiPriority w:val="99"/>
    <w:semiHidden/>
    <w:unhideWhenUsed/>
    <w:rsid w:val="00F10472"/>
  </w:style>
  <w:style w:type="numbering" w:customStyle="1" w:styleId="21115">
    <w:name w:val="无列表21115"/>
    <w:next w:val="NoList"/>
    <w:uiPriority w:val="99"/>
    <w:semiHidden/>
    <w:unhideWhenUsed/>
    <w:rsid w:val="00F10472"/>
  </w:style>
  <w:style w:type="numbering" w:customStyle="1" w:styleId="NoList122115">
    <w:name w:val="No List122115"/>
    <w:next w:val="NoList"/>
    <w:uiPriority w:val="99"/>
    <w:semiHidden/>
    <w:unhideWhenUsed/>
    <w:rsid w:val="00F10472"/>
  </w:style>
  <w:style w:type="numbering" w:customStyle="1" w:styleId="1121150">
    <w:name w:val="リストなし112115"/>
    <w:next w:val="NoList"/>
    <w:uiPriority w:val="99"/>
    <w:semiHidden/>
    <w:unhideWhenUsed/>
    <w:rsid w:val="00F10472"/>
  </w:style>
  <w:style w:type="numbering" w:customStyle="1" w:styleId="1121151">
    <w:name w:val="无列表112115"/>
    <w:next w:val="NoList"/>
    <w:semiHidden/>
    <w:rsid w:val="00F10472"/>
  </w:style>
  <w:style w:type="numbering" w:customStyle="1" w:styleId="NoList212115">
    <w:name w:val="No List212115"/>
    <w:next w:val="NoList"/>
    <w:semiHidden/>
    <w:rsid w:val="00F10472"/>
  </w:style>
  <w:style w:type="numbering" w:customStyle="1" w:styleId="NoList312115">
    <w:name w:val="No List312115"/>
    <w:next w:val="NoList"/>
    <w:uiPriority w:val="99"/>
    <w:semiHidden/>
    <w:rsid w:val="00F10472"/>
  </w:style>
  <w:style w:type="numbering" w:customStyle="1" w:styleId="NoList1112115">
    <w:name w:val="No List1112115"/>
    <w:next w:val="NoList"/>
    <w:uiPriority w:val="99"/>
    <w:semiHidden/>
    <w:unhideWhenUsed/>
    <w:rsid w:val="00F10472"/>
  </w:style>
  <w:style w:type="numbering" w:customStyle="1" w:styleId="1221150">
    <w:name w:val="無清單122115"/>
    <w:next w:val="NoList"/>
    <w:uiPriority w:val="99"/>
    <w:semiHidden/>
    <w:unhideWhenUsed/>
    <w:rsid w:val="00F10472"/>
  </w:style>
  <w:style w:type="numbering" w:customStyle="1" w:styleId="11121150">
    <w:name w:val="無清單1112115"/>
    <w:next w:val="NoList"/>
    <w:uiPriority w:val="99"/>
    <w:semiHidden/>
    <w:unhideWhenUsed/>
    <w:rsid w:val="00F10472"/>
  </w:style>
  <w:style w:type="numbering" w:customStyle="1" w:styleId="NoList5114">
    <w:name w:val="No List5114"/>
    <w:next w:val="NoList"/>
    <w:uiPriority w:val="99"/>
    <w:semiHidden/>
    <w:unhideWhenUsed/>
    <w:rsid w:val="00F10472"/>
  </w:style>
  <w:style w:type="numbering" w:customStyle="1" w:styleId="NoList614">
    <w:name w:val="No List614"/>
    <w:next w:val="NoList"/>
    <w:uiPriority w:val="99"/>
    <w:semiHidden/>
    <w:unhideWhenUsed/>
    <w:rsid w:val="00F10472"/>
  </w:style>
  <w:style w:type="numbering" w:customStyle="1" w:styleId="NoList1414">
    <w:name w:val="No List1414"/>
    <w:next w:val="NoList"/>
    <w:uiPriority w:val="99"/>
    <w:semiHidden/>
    <w:unhideWhenUsed/>
    <w:rsid w:val="00F10472"/>
  </w:style>
  <w:style w:type="numbering" w:customStyle="1" w:styleId="13141">
    <w:name w:val="リストなし1314"/>
    <w:next w:val="NoList"/>
    <w:uiPriority w:val="99"/>
    <w:semiHidden/>
    <w:unhideWhenUsed/>
    <w:rsid w:val="00F10472"/>
  </w:style>
  <w:style w:type="numbering" w:customStyle="1" w:styleId="NoList2314">
    <w:name w:val="No List2314"/>
    <w:next w:val="NoList"/>
    <w:semiHidden/>
    <w:rsid w:val="00F10472"/>
  </w:style>
  <w:style w:type="numbering" w:customStyle="1" w:styleId="NoList3314">
    <w:name w:val="No List3314"/>
    <w:next w:val="NoList"/>
    <w:uiPriority w:val="99"/>
    <w:semiHidden/>
    <w:rsid w:val="00F10472"/>
  </w:style>
  <w:style w:type="numbering" w:customStyle="1" w:styleId="NoList1144">
    <w:name w:val="No List1144"/>
    <w:next w:val="NoList"/>
    <w:uiPriority w:val="99"/>
    <w:semiHidden/>
    <w:unhideWhenUsed/>
    <w:rsid w:val="00F10472"/>
  </w:style>
  <w:style w:type="numbering" w:customStyle="1" w:styleId="14140">
    <w:name w:val="無清單1414"/>
    <w:next w:val="NoList"/>
    <w:uiPriority w:val="99"/>
    <w:semiHidden/>
    <w:unhideWhenUsed/>
    <w:rsid w:val="00F10472"/>
  </w:style>
  <w:style w:type="numbering" w:customStyle="1" w:styleId="11314">
    <w:name w:val="無清單11314"/>
    <w:next w:val="NoList"/>
    <w:uiPriority w:val="99"/>
    <w:semiHidden/>
    <w:unhideWhenUsed/>
    <w:rsid w:val="00F10472"/>
  </w:style>
  <w:style w:type="numbering" w:customStyle="1" w:styleId="NoList424">
    <w:name w:val="No List424"/>
    <w:next w:val="NoList"/>
    <w:uiPriority w:val="99"/>
    <w:semiHidden/>
    <w:unhideWhenUsed/>
    <w:rsid w:val="00F10472"/>
  </w:style>
  <w:style w:type="numbering" w:customStyle="1" w:styleId="NoList12314">
    <w:name w:val="No List12314"/>
    <w:next w:val="NoList"/>
    <w:uiPriority w:val="99"/>
    <w:semiHidden/>
    <w:unhideWhenUsed/>
    <w:rsid w:val="00F10472"/>
  </w:style>
  <w:style w:type="numbering" w:customStyle="1" w:styleId="113140">
    <w:name w:val="リストなし11314"/>
    <w:next w:val="NoList"/>
    <w:uiPriority w:val="99"/>
    <w:semiHidden/>
    <w:unhideWhenUsed/>
    <w:rsid w:val="00F10472"/>
  </w:style>
  <w:style w:type="numbering" w:customStyle="1" w:styleId="113141">
    <w:name w:val="无列表11314"/>
    <w:next w:val="NoList"/>
    <w:semiHidden/>
    <w:rsid w:val="00F10472"/>
  </w:style>
  <w:style w:type="numbering" w:customStyle="1" w:styleId="NoList21314">
    <w:name w:val="No List21314"/>
    <w:next w:val="NoList"/>
    <w:semiHidden/>
    <w:rsid w:val="00F10472"/>
  </w:style>
  <w:style w:type="numbering" w:customStyle="1" w:styleId="NoList31314">
    <w:name w:val="No List31314"/>
    <w:next w:val="NoList"/>
    <w:uiPriority w:val="99"/>
    <w:semiHidden/>
    <w:rsid w:val="00F10472"/>
  </w:style>
  <w:style w:type="numbering" w:customStyle="1" w:styleId="NoList111314">
    <w:name w:val="No List111314"/>
    <w:next w:val="NoList"/>
    <w:uiPriority w:val="99"/>
    <w:semiHidden/>
    <w:unhideWhenUsed/>
    <w:rsid w:val="00F10472"/>
  </w:style>
  <w:style w:type="numbering" w:customStyle="1" w:styleId="12314">
    <w:name w:val="無清單12314"/>
    <w:next w:val="NoList"/>
    <w:uiPriority w:val="99"/>
    <w:semiHidden/>
    <w:unhideWhenUsed/>
    <w:rsid w:val="00F10472"/>
  </w:style>
  <w:style w:type="numbering" w:customStyle="1" w:styleId="111314">
    <w:name w:val="無清單111314"/>
    <w:next w:val="NoList"/>
    <w:uiPriority w:val="99"/>
    <w:semiHidden/>
    <w:unhideWhenUsed/>
    <w:rsid w:val="00F10472"/>
  </w:style>
  <w:style w:type="numbering" w:customStyle="1" w:styleId="NoList12124">
    <w:name w:val="No List12124"/>
    <w:next w:val="NoList"/>
    <w:uiPriority w:val="99"/>
    <w:semiHidden/>
    <w:unhideWhenUsed/>
    <w:rsid w:val="00F10472"/>
  </w:style>
  <w:style w:type="numbering" w:customStyle="1" w:styleId="111241">
    <w:name w:val="リストなし11124"/>
    <w:next w:val="NoList"/>
    <w:uiPriority w:val="99"/>
    <w:semiHidden/>
    <w:unhideWhenUsed/>
    <w:rsid w:val="00F10472"/>
  </w:style>
  <w:style w:type="numbering" w:customStyle="1" w:styleId="111242">
    <w:name w:val="无列表11124"/>
    <w:next w:val="NoList"/>
    <w:semiHidden/>
    <w:rsid w:val="00F10472"/>
  </w:style>
  <w:style w:type="numbering" w:customStyle="1" w:styleId="NoList21124">
    <w:name w:val="No List21124"/>
    <w:next w:val="NoList"/>
    <w:semiHidden/>
    <w:rsid w:val="00F10472"/>
  </w:style>
  <w:style w:type="numbering" w:customStyle="1" w:styleId="NoList31124">
    <w:name w:val="No List31124"/>
    <w:next w:val="NoList"/>
    <w:uiPriority w:val="99"/>
    <w:semiHidden/>
    <w:rsid w:val="00F10472"/>
  </w:style>
  <w:style w:type="numbering" w:customStyle="1" w:styleId="NoList111124">
    <w:name w:val="No List111124"/>
    <w:next w:val="NoList"/>
    <w:uiPriority w:val="99"/>
    <w:semiHidden/>
    <w:unhideWhenUsed/>
    <w:rsid w:val="00F10472"/>
  </w:style>
  <w:style w:type="numbering" w:customStyle="1" w:styleId="12124">
    <w:name w:val="無清單12124"/>
    <w:next w:val="NoList"/>
    <w:uiPriority w:val="99"/>
    <w:semiHidden/>
    <w:unhideWhenUsed/>
    <w:rsid w:val="00F10472"/>
  </w:style>
  <w:style w:type="numbering" w:customStyle="1" w:styleId="111124">
    <w:name w:val="無清單111124"/>
    <w:next w:val="NoList"/>
    <w:uiPriority w:val="99"/>
    <w:semiHidden/>
    <w:unhideWhenUsed/>
    <w:rsid w:val="00F10472"/>
  </w:style>
  <w:style w:type="numbering" w:customStyle="1" w:styleId="NoList524">
    <w:name w:val="No List524"/>
    <w:next w:val="NoList"/>
    <w:uiPriority w:val="99"/>
    <w:semiHidden/>
    <w:unhideWhenUsed/>
    <w:rsid w:val="00F10472"/>
  </w:style>
  <w:style w:type="numbering" w:customStyle="1" w:styleId="NoList1324">
    <w:name w:val="No List1324"/>
    <w:next w:val="NoList"/>
    <w:uiPriority w:val="99"/>
    <w:semiHidden/>
    <w:unhideWhenUsed/>
    <w:rsid w:val="00F10472"/>
  </w:style>
  <w:style w:type="numbering" w:customStyle="1" w:styleId="12243">
    <w:name w:val="リストなし1224"/>
    <w:next w:val="NoList"/>
    <w:uiPriority w:val="99"/>
    <w:semiHidden/>
    <w:unhideWhenUsed/>
    <w:rsid w:val="00F10472"/>
  </w:style>
  <w:style w:type="numbering" w:customStyle="1" w:styleId="12251">
    <w:name w:val="无列表1225"/>
    <w:next w:val="NoList"/>
    <w:semiHidden/>
    <w:rsid w:val="00F10472"/>
  </w:style>
  <w:style w:type="numbering" w:customStyle="1" w:styleId="NoList2224">
    <w:name w:val="No List2224"/>
    <w:next w:val="NoList"/>
    <w:semiHidden/>
    <w:rsid w:val="00F10472"/>
  </w:style>
  <w:style w:type="numbering" w:customStyle="1" w:styleId="NoList3224">
    <w:name w:val="No List3224"/>
    <w:next w:val="NoList"/>
    <w:uiPriority w:val="99"/>
    <w:semiHidden/>
    <w:rsid w:val="00F10472"/>
  </w:style>
  <w:style w:type="numbering" w:customStyle="1" w:styleId="NoList11224">
    <w:name w:val="No List11224"/>
    <w:next w:val="NoList"/>
    <w:uiPriority w:val="99"/>
    <w:semiHidden/>
    <w:unhideWhenUsed/>
    <w:rsid w:val="00F10472"/>
  </w:style>
  <w:style w:type="numbering" w:customStyle="1" w:styleId="1324">
    <w:name w:val="無清單1324"/>
    <w:next w:val="NoList"/>
    <w:uiPriority w:val="99"/>
    <w:semiHidden/>
    <w:unhideWhenUsed/>
    <w:rsid w:val="00F10472"/>
  </w:style>
  <w:style w:type="numbering" w:customStyle="1" w:styleId="11224">
    <w:name w:val="無清單11224"/>
    <w:next w:val="NoList"/>
    <w:uiPriority w:val="99"/>
    <w:semiHidden/>
    <w:unhideWhenUsed/>
    <w:rsid w:val="00F10472"/>
  </w:style>
  <w:style w:type="numbering" w:customStyle="1" w:styleId="2124">
    <w:name w:val="无列表2124"/>
    <w:next w:val="NoList"/>
    <w:uiPriority w:val="99"/>
    <w:semiHidden/>
    <w:unhideWhenUsed/>
    <w:rsid w:val="00F10472"/>
  </w:style>
  <w:style w:type="numbering" w:customStyle="1" w:styleId="NoList111224">
    <w:name w:val="No List111224"/>
    <w:next w:val="NoList"/>
    <w:uiPriority w:val="99"/>
    <w:semiHidden/>
    <w:unhideWhenUsed/>
    <w:rsid w:val="00F10472"/>
  </w:style>
  <w:style w:type="numbering" w:customStyle="1" w:styleId="NoList74">
    <w:name w:val="No List74"/>
    <w:next w:val="NoList"/>
    <w:uiPriority w:val="99"/>
    <w:semiHidden/>
    <w:unhideWhenUsed/>
    <w:rsid w:val="00F10472"/>
  </w:style>
  <w:style w:type="numbering" w:customStyle="1" w:styleId="NoList154">
    <w:name w:val="No List154"/>
    <w:next w:val="NoList"/>
    <w:uiPriority w:val="99"/>
    <w:semiHidden/>
    <w:unhideWhenUsed/>
    <w:rsid w:val="00F10472"/>
  </w:style>
  <w:style w:type="numbering" w:customStyle="1" w:styleId="1442">
    <w:name w:val="リストなし144"/>
    <w:next w:val="NoList"/>
    <w:uiPriority w:val="99"/>
    <w:semiHidden/>
    <w:unhideWhenUsed/>
    <w:rsid w:val="00F10472"/>
  </w:style>
  <w:style w:type="numbering" w:customStyle="1" w:styleId="1443">
    <w:name w:val="无列表144"/>
    <w:next w:val="NoList"/>
    <w:semiHidden/>
    <w:rsid w:val="00F10472"/>
  </w:style>
  <w:style w:type="numbering" w:customStyle="1" w:styleId="NoList244">
    <w:name w:val="No List244"/>
    <w:next w:val="NoList"/>
    <w:semiHidden/>
    <w:rsid w:val="00F10472"/>
  </w:style>
  <w:style w:type="numbering" w:customStyle="1" w:styleId="NoList344">
    <w:name w:val="No List344"/>
    <w:next w:val="NoList"/>
    <w:uiPriority w:val="99"/>
    <w:semiHidden/>
    <w:rsid w:val="00F10472"/>
  </w:style>
  <w:style w:type="numbering" w:customStyle="1" w:styleId="NoList1154">
    <w:name w:val="No List1154"/>
    <w:next w:val="NoList"/>
    <w:uiPriority w:val="99"/>
    <w:semiHidden/>
    <w:unhideWhenUsed/>
    <w:rsid w:val="00F10472"/>
  </w:style>
  <w:style w:type="numbering" w:customStyle="1" w:styleId="1541">
    <w:name w:val="無清單154"/>
    <w:next w:val="NoList"/>
    <w:uiPriority w:val="99"/>
    <w:semiHidden/>
    <w:unhideWhenUsed/>
    <w:rsid w:val="00F10472"/>
  </w:style>
  <w:style w:type="numbering" w:customStyle="1" w:styleId="11440">
    <w:name w:val="無清單1144"/>
    <w:next w:val="NoList"/>
    <w:uiPriority w:val="99"/>
    <w:semiHidden/>
    <w:unhideWhenUsed/>
    <w:rsid w:val="00F10472"/>
  </w:style>
  <w:style w:type="numbering" w:customStyle="1" w:styleId="NoList434">
    <w:name w:val="No List434"/>
    <w:next w:val="NoList"/>
    <w:uiPriority w:val="99"/>
    <w:semiHidden/>
    <w:unhideWhenUsed/>
    <w:rsid w:val="00F10472"/>
  </w:style>
  <w:style w:type="numbering" w:customStyle="1" w:styleId="NoList1244">
    <w:name w:val="No List1244"/>
    <w:next w:val="NoList"/>
    <w:uiPriority w:val="99"/>
    <w:semiHidden/>
    <w:unhideWhenUsed/>
    <w:rsid w:val="00F10472"/>
  </w:style>
  <w:style w:type="numbering" w:customStyle="1" w:styleId="11441">
    <w:name w:val="リストなし1144"/>
    <w:next w:val="NoList"/>
    <w:uiPriority w:val="99"/>
    <w:semiHidden/>
    <w:unhideWhenUsed/>
    <w:rsid w:val="00F10472"/>
  </w:style>
  <w:style w:type="numbering" w:customStyle="1" w:styleId="11442">
    <w:name w:val="无列表1144"/>
    <w:next w:val="NoList"/>
    <w:semiHidden/>
    <w:rsid w:val="00F10472"/>
  </w:style>
  <w:style w:type="numbering" w:customStyle="1" w:styleId="NoList2144">
    <w:name w:val="No List2144"/>
    <w:next w:val="NoList"/>
    <w:semiHidden/>
    <w:rsid w:val="00F10472"/>
  </w:style>
  <w:style w:type="numbering" w:customStyle="1" w:styleId="NoList3144">
    <w:name w:val="No List3144"/>
    <w:next w:val="NoList"/>
    <w:uiPriority w:val="99"/>
    <w:semiHidden/>
    <w:rsid w:val="00F10472"/>
  </w:style>
  <w:style w:type="numbering" w:customStyle="1" w:styleId="NoList11144">
    <w:name w:val="No List11144"/>
    <w:next w:val="NoList"/>
    <w:uiPriority w:val="99"/>
    <w:semiHidden/>
    <w:unhideWhenUsed/>
    <w:rsid w:val="00F10472"/>
  </w:style>
  <w:style w:type="numbering" w:customStyle="1" w:styleId="1244">
    <w:name w:val="無清單1244"/>
    <w:next w:val="NoList"/>
    <w:uiPriority w:val="99"/>
    <w:semiHidden/>
    <w:unhideWhenUsed/>
    <w:rsid w:val="00F10472"/>
  </w:style>
  <w:style w:type="numbering" w:customStyle="1" w:styleId="11144">
    <w:name w:val="無清單11144"/>
    <w:next w:val="NoList"/>
    <w:uiPriority w:val="99"/>
    <w:semiHidden/>
    <w:unhideWhenUsed/>
    <w:rsid w:val="00F10472"/>
  </w:style>
  <w:style w:type="numbering" w:customStyle="1" w:styleId="234">
    <w:name w:val="无列表234"/>
    <w:next w:val="NoList"/>
    <w:uiPriority w:val="99"/>
    <w:semiHidden/>
    <w:unhideWhenUsed/>
    <w:rsid w:val="00F10472"/>
  </w:style>
  <w:style w:type="numbering" w:customStyle="1" w:styleId="NoList12134">
    <w:name w:val="No List12134"/>
    <w:next w:val="NoList"/>
    <w:uiPriority w:val="99"/>
    <w:semiHidden/>
    <w:unhideWhenUsed/>
    <w:rsid w:val="00F10472"/>
  </w:style>
  <w:style w:type="numbering" w:customStyle="1" w:styleId="111341">
    <w:name w:val="リストなし11134"/>
    <w:next w:val="NoList"/>
    <w:uiPriority w:val="99"/>
    <w:semiHidden/>
    <w:unhideWhenUsed/>
    <w:rsid w:val="00F10472"/>
  </w:style>
  <w:style w:type="numbering" w:customStyle="1" w:styleId="111342">
    <w:name w:val="无列表11134"/>
    <w:next w:val="NoList"/>
    <w:semiHidden/>
    <w:rsid w:val="00F10472"/>
  </w:style>
  <w:style w:type="numbering" w:customStyle="1" w:styleId="NoList21134">
    <w:name w:val="No List21134"/>
    <w:next w:val="NoList"/>
    <w:semiHidden/>
    <w:rsid w:val="00F10472"/>
  </w:style>
  <w:style w:type="numbering" w:customStyle="1" w:styleId="NoList31134">
    <w:name w:val="No List31134"/>
    <w:next w:val="NoList"/>
    <w:uiPriority w:val="99"/>
    <w:semiHidden/>
    <w:rsid w:val="00F10472"/>
  </w:style>
  <w:style w:type="numbering" w:customStyle="1" w:styleId="NoList111134">
    <w:name w:val="No List111134"/>
    <w:next w:val="NoList"/>
    <w:uiPriority w:val="99"/>
    <w:semiHidden/>
    <w:unhideWhenUsed/>
    <w:rsid w:val="00F10472"/>
  </w:style>
  <w:style w:type="numbering" w:customStyle="1" w:styleId="12134">
    <w:name w:val="無清單12134"/>
    <w:next w:val="NoList"/>
    <w:uiPriority w:val="99"/>
    <w:semiHidden/>
    <w:unhideWhenUsed/>
    <w:rsid w:val="00F10472"/>
  </w:style>
  <w:style w:type="numbering" w:customStyle="1" w:styleId="111134">
    <w:name w:val="無清單111134"/>
    <w:next w:val="NoList"/>
    <w:uiPriority w:val="99"/>
    <w:semiHidden/>
    <w:unhideWhenUsed/>
    <w:rsid w:val="00F10472"/>
  </w:style>
  <w:style w:type="numbering" w:customStyle="1" w:styleId="NoList534">
    <w:name w:val="No List534"/>
    <w:next w:val="NoList"/>
    <w:uiPriority w:val="99"/>
    <w:semiHidden/>
    <w:unhideWhenUsed/>
    <w:rsid w:val="00F10472"/>
  </w:style>
  <w:style w:type="numbering" w:customStyle="1" w:styleId="NoList1334">
    <w:name w:val="No List1334"/>
    <w:next w:val="NoList"/>
    <w:uiPriority w:val="99"/>
    <w:semiHidden/>
    <w:unhideWhenUsed/>
    <w:rsid w:val="00F10472"/>
  </w:style>
  <w:style w:type="numbering" w:customStyle="1" w:styleId="12342">
    <w:name w:val="リストなし1234"/>
    <w:next w:val="NoList"/>
    <w:uiPriority w:val="99"/>
    <w:semiHidden/>
    <w:unhideWhenUsed/>
    <w:rsid w:val="00F10472"/>
  </w:style>
  <w:style w:type="numbering" w:customStyle="1" w:styleId="12343">
    <w:name w:val="无列表1234"/>
    <w:next w:val="NoList"/>
    <w:semiHidden/>
    <w:rsid w:val="00F10472"/>
  </w:style>
  <w:style w:type="numbering" w:customStyle="1" w:styleId="NoList2234">
    <w:name w:val="No List2234"/>
    <w:next w:val="NoList"/>
    <w:semiHidden/>
    <w:rsid w:val="00F10472"/>
  </w:style>
  <w:style w:type="numbering" w:customStyle="1" w:styleId="NoList3234">
    <w:name w:val="No List3234"/>
    <w:next w:val="NoList"/>
    <w:uiPriority w:val="99"/>
    <w:semiHidden/>
    <w:rsid w:val="00F10472"/>
  </w:style>
  <w:style w:type="numbering" w:customStyle="1" w:styleId="NoList11234">
    <w:name w:val="No List11234"/>
    <w:next w:val="NoList"/>
    <w:uiPriority w:val="99"/>
    <w:semiHidden/>
    <w:unhideWhenUsed/>
    <w:rsid w:val="00F10472"/>
  </w:style>
  <w:style w:type="numbering" w:customStyle="1" w:styleId="1334">
    <w:name w:val="無清單1334"/>
    <w:next w:val="NoList"/>
    <w:uiPriority w:val="99"/>
    <w:semiHidden/>
    <w:unhideWhenUsed/>
    <w:rsid w:val="00F10472"/>
  </w:style>
  <w:style w:type="numbering" w:customStyle="1" w:styleId="11234">
    <w:name w:val="無清單11234"/>
    <w:next w:val="NoList"/>
    <w:uiPriority w:val="99"/>
    <w:semiHidden/>
    <w:unhideWhenUsed/>
    <w:rsid w:val="00F10472"/>
  </w:style>
  <w:style w:type="numbering" w:customStyle="1" w:styleId="2134">
    <w:name w:val="无列表2134"/>
    <w:next w:val="NoList"/>
    <w:uiPriority w:val="99"/>
    <w:semiHidden/>
    <w:unhideWhenUsed/>
    <w:rsid w:val="00F10472"/>
  </w:style>
  <w:style w:type="numbering" w:customStyle="1" w:styleId="NoList12224">
    <w:name w:val="No List12224"/>
    <w:next w:val="NoList"/>
    <w:uiPriority w:val="99"/>
    <w:semiHidden/>
    <w:unhideWhenUsed/>
    <w:rsid w:val="00F10472"/>
  </w:style>
  <w:style w:type="numbering" w:customStyle="1" w:styleId="112240">
    <w:name w:val="リストなし11224"/>
    <w:next w:val="NoList"/>
    <w:uiPriority w:val="99"/>
    <w:semiHidden/>
    <w:unhideWhenUsed/>
    <w:rsid w:val="00F10472"/>
  </w:style>
  <w:style w:type="numbering" w:customStyle="1" w:styleId="112241">
    <w:name w:val="无列表11224"/>
    <w:next w:val="NoList"/>
    <w:semiHidden/>
    <w:rsid w:val="00F10472"/>
  </w:style>
  <w:style w:type="numbering" w:customStyle="1" w:styleId="NoList21224">
    <w:name w:val="No List21224"/>
    <w:next w:val="NoList"/>
    <w:semiHidden/>
    <w:rsid w:val="00F10472"/>
  </w:style>
  <w:style w:type="numbering" w:customStyle="1" w:styleId="NoList31224">
    <w:name w:val="No List31224"/>
    <w:next w:val="NoList"/>
    <w:uiPriority w:val="99"/>
    <w:semiHidden/>
    <w:rsid w:val="00F10472"/>
  </w:style>
  <w:style w:type="numbering" w:customStyle="1" w:styleId="NoList111234">
    <w:name w:val="No List111234"/>
    <w:next w:val="NoList"/>
    <w:uiPriority w:val="99"/>
    <w:semiHidden/>
    <w:unhideWhenUsed/>
    <w:rsid w:val="00F10472"/>
  </w:style>
  <w:style w:type="numbering" w:customStyle="1" w:styleId="12224">
    <w:name w:val="無清單12224"/>
    <w:next w:val="NoList"/>
    <w:uiPriority w:val="99"/>
    <w:semiHidden/>
    <w:unhideWhenUsed/>
    <w:rsid w:val="00F10472"/>
  </w:style>
  <w:style w:type="numbering" w:customStyle="1" w:styleId="111224">
    <w:name w:val="無清單111224"/>
    <w:next w:val="NoList"/>
    <w:uiPriority w:val="99"/>
    <w:semiHidden/>
    <w:unhideWhenUsed/>
    <w:rsid w:val="00F10472"/>
  </w:style>
  <w:style w:type="table" w:customStyle="1" w:styleId="TableGrid11215">
    <w:name w:val="Table Grid1121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0472"/>
  </w:style>
  <w:style w:type="table" w:customStyle="1" w:styleId="TableGrid96">
    <w:name w:val="Table Grid9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0472"/>
  </w:style>
  <w:style w:type="numbering" w:customStyle="1" w:styleId="1532">
    <w:name w:val="リストなし153"/>
    <w:next w:val="NoList"/>
    <w:uiPriority w:val="99"/>
    <w:semiHidden/>
    <w:unhideWhenUsed/>
    <w:rsid w:val="00F10472"/>
  </w:style>
  <w:style w:type="table" w:customStyle="1" w:styleId="TableGrid155">
    <w:name w:val="Table Grid15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0472"/>
  </w:style>
  <w:style w:type="table" w:customStyle="1" w:styleId="355">
    <w:name w:val="网格型3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0472"/>
  </w:style>
  <w:style w:type="numbering" w:customStyle="1" w:styleId="NoList353">
    <w:name w:val="No List353"/>
    <w:next w:val="NoList"/>
    <w:uiPriority w:val="99"/>
    <w:semiHidden/>
    <w:rsid w:val="00F10472"/>
  </w:style>
  <w:style w:type="table" w:customStyle="1" w:styleId="TableGrid455">
    <w:name w:val="Table Grid45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0472"/>
  </w:style>
  <w:style w:type="numbering" w:customStyle="1" w:styleId="1630">
    <w:name w:val="無清單163"/>
    <w:next w:val="NoList"/>
    <w:uiPriority w:val="99"/>
    <w:semiHidden/>
    <w:unhideWhenUsed/>
    <w:rsid w:val="00F10472"/>
  </w:style>
  <w:style w:type="numbering" w:customStyle="1" w:styleId="1153">
    <w:name w:val="無清單1153"/>
    <w:next w:val="NoList"/>
    <w:uiPriority w:val="99"/>
    <w:semiHidden/>
    <w:unhideWhenUsed/>
    <w:rsid w:val="00F10472"/>
  </w:style>
  <w:style w:type="table" w:customStyle="1" w:styleId="155">
    <w:name w:val="表格格線15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0472"/>
  </w:style>
  <w:style w:type="numbering" w:customStyle="1" w:styleId="243">
    <w:name w:val="无列表243"/>
    <w:next w:val="NoList"/>
    <w:uiPriority w:val="99"/>
    <w:semiHidden/>
    <w:unhideWhenUsed/>
    <w:rsid w:val="00F10472"/>
  </w:style>
  <w:style w:type="numbering" w:customStyle="1" w:styleId="NoList1253">
    <w:name w:val="No List1253"/>
    <w:next w:val="NoList"/>
    <w:uiPriority w:val="99"/>
    <w:semiHidden/>
    <w:unhideWhenUsed/>
    <w:rsid w:val="00F10472"/>
  </w:style>
  <w:style w:type="numbering" w:customStyle="1" w:styleId="11530">
    <w:name w:val="リストなし1153"/>
    <w:next w:val="NoList"/>
    <w:uiPriority w:val="99"/>
    <w:semiHidden/>
    <w:unhideWhenUsed/>
    <w:rsid w:val="00F10472"/>
  </w:style>
  <w:style w:type="numbering" w:customStyle="1" w:styleId="11531">
    <w:name w:val="无列表1153"/>
    <w:next w:val="NoList"/>
    <w:semiHidden/>
    <w:rsid w:val="00F10472"/>
  </w:style>
  <w:style w:type="numbering" w:customStyle="1" w:styleId="NoList2153">
    <w:name w:val="No List2153"/>
    <w:next w:val="NoList"/>
    <w:semiHidden/>
    <w:rsid w:val="00F10472"/>
  </w:style>
  <w:style w:type="numbering" w:customStyle="1" w:styleId="NoList3153">
    <w:name w:val="No List3153"/>
    <w:next w:val="NoList"/>
    <w:uiPriority w:val="99"/>
    <w:semiHidden/>
    <w:rsid w:val="00F10472"/>
  </w:style>
  <w:style w:type="numbering" w:customStyle="1" w:styleId="1253">
    <w:name w:val="無清單1253"/>
    <w:next w:val="NoList"/>
    <w:uiPriority w:val="99"/>
    <w:semiHidden/>
    <w:unhideWhenUsed/>
    <w:rsid w:val="00F10472"/>
  </w:style>
  <w:style w:type="numbering" w:customStyle="1" w:styleId="11153">
    <w:name w:val="無清單11153"/>
    <w:next w:val="NoList"/>
    <w:uiPriority w:val="99"/>
    <w:semiHidden/>
    <w:unhideWhenUsed/>
    <w:rsid w:val="00F10472"/>
  </w:style>
  <w:style w:type="table" w:customStyle="1" w:styleId="TableGrid1145">
    <w:name w:val="Table Grid1145"/>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0472"/>
  </w:style>
  <w:style w:type="numbering" w:customStyle="1" w:styleId="NoList11243">
    <w:name w:val="No List11243"/>
    <w:next w:val="NoList"/>
    <w:uiPriority w:val="99"/>
    <w:semiHidden/>
    <w:unhideWhenUsed/>
    <w:rsid w:val="00F10472"/>
  </w:style>
  <w:style w:type="table" w:customStyle="1" w:styleId="TableGrid535">
    <w:name w:val="Table Grid53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0472"/>
  </w:style>
  <w:style w:type="numbering" w:customStyle="1" w:styleId="111430">
    <w:name w:val="リストなし11143"/>
    <w:next w:val="NoList"/>
    <w:uiPriority w:val="99"/>
    <w:semiHidden/>
    <w:unhideWhenUsed/>
    <w:rsid w:val="00F10472"/>
  </w:style>
  <w:style w:type="numbering" w:customStyle="1" w:styleId="111431">
    <w:name w:val="无列表11143"/>
    <w:next w:val="NoList"/>
    <w:semiHidden/>
    <w:rsid w:val="00F10472"/>
  </w:style>
  <w:style w:type="numbering" w:customStyle="1" w:styleId="NoList21143">
    <w:name w:val="No List21143"/>
    <w:next w:val="NoList"/>
    <w:semiHidden/>
    <w:rsid w:val="00F10472"/>
  </w:style>
  <w:style w:type="numbering" w:customStyle="1" w:styleId="NoList31143">
    <w:name w:val="No List31143"/>
    <w:next w:val="NoList"/>
    <w:uiPriority w:val="99"/>
    <w:semiHidden/>
    <w:rsid w:val="00F10472"/>
  </w:style>
  <w:style w:type="numbering" w:customStyle="1" w:styleId="NoList111143">
    <w:name w:val="No List111143"/>
    <w:next w:val="NoList"/>
    <w:uiPriority w:val="99"/>
    <w:semiHidden/>
    <w:unhideWhenUsed/>
    <w:rsid w:val="00F10472"/>
  </w:style>
  <w:style w:type="numbering" w:customStyle="1" w:styleId="121430">
    <w:name w:val="無清單12143"/>
    <w:next w:val="NoList"/>
    <w:uiPriority w:val="99"/>
    <w:semiHidden/>
    <w:unhideWhenUsed/>
    <w:rsid w:val="00F10472"/>
  </w:style>
  <w:style w:type="numbering" w:customStyle="1" w:styleId="1111430">
    <w:name w:val="無清單111143"/>
    <w:next w:val="NoList"/>
    <w:uiPriority w:val="99"/>
    <w:semiHidden/>
    <w:unhideWhenUsed/>
    <w:rsid w:val="00F10472"/>
  </w:style>
  <w:style w:type="numbering" w:customStyle="1" w:styleId="NoList543">
    <w:name w:val="No List543"/>
    <w:next w:val="NoList"/>
    <w:uiPriority w:val="99"/>
    <w:semiHidden/>
    <w:unhideWhenUsed/>
    <w:rsid w:val="00F10472"/>
  </w:style>
  <w:style w:type="table" w:customStyle="1" w:styleId="TableGrid635">
    <w:name w:val="Table Grid63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0472"/>
  </w:style>
  <w:style w:type="numbering" w:customStyle="1" w:styleId="12431">
    <w:name w:val="リストなし1243"/>
    <w:next w:val="NoList"/>
    <w:uiPriority w:val="99"/>
    <w:semiHidden/>
    <w:unhideWhenUsed/>
    <w:rsid w:val="00F10472"/>
  </w:style>
  <w:style w:type="table" w:customStyle="1" w:styleId="TableGrid1235">
    <w:name w:val="Table Grid123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0472"/>
  </w:style>
  <w:style w:type="table" w:customStyle="1" w:styleId="3235">
    <w:name w:val="网格型3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0472"/>
  </w:style>
  <w:style w:type="numbering" w:customStyle="1" w:styleId="NoList3243">
    <w:name w:val="No List3243"/>
    <w:next w:val="NoList"/>
    <w:uiPriority w:val="99"/>
    <w:semiHidden/>
    <w:rsid w:val="00F10472"/>
  </w:style>
  <w:style w:type="table" w:customStyle="1" w:styleId="TableGrid4235">
    <w:name w:val="Table Grid423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0472"/>
  </w:style>
  <w:style w:type="numbering" w:customStyle="1" w:styleId="11243">
    <w:name w:val="無清單11243"/>
    <w:next w:val="NoList"/>
    <w:uiPriority w:val="99"/>
    <w:semiHidden/>
    <w:unhideWhenUsed/>
    <w:rsid w:val="00F10472"/>
  </w:style>
  <w:style w:type="table" w:customStyle="1" w:styleId="12350">
    <w:name w:val="表格格線123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0472"/>
  </w:style>
  <w:style w:type="numbering" w:customStyle="1" w:styleId="NoList12233">
    <w:name w:val="No List12233"/>
    <w:next w:val="NoList"/>
    <w:uiPriority w:val="99"/>
    <w:semiHidden/>
    <w:unhideWhenUsed/>
    <w:rsid w:val="00F10472"/>
  </w:style>
  <w:style w:type="numbering" w:customStyle="1" w:styleId="112331">
    <w:name w:val="リストなし11233"/>
    <w:next w:val="NoList"/>
    <w:uiPriority w:val="99"/>
    <w:semiHidden/>
    <w:unhideWhenUsed/>
    <w:rsid w:val="00F10472"/>
  </w:style>
  <w:style w:type="numbering" w:customStyle="1" w:styleId="112332">
    <w:name w:val="无列表11233"/>
    <w:next w:val="NoList"/>
    <w:semiHidden/>
    <w:rsid w:val="00F10472"/>
  </w:style>
  <w:style w:type="numbering" w:customStyle="1" w:styleId="NoList21233">
    <w:name w:val="No List21233"/>
    <w:next w:val="NoList"/>
    <w:semiHidden/>
    <w:rsid w:val="00F10472"/>
  </w:style>
  <w:style w:type="numbering" w:customStyle="1" w:styleId="NoList31233">
    <w:name w:val="No List31233"/>
    <w:next w:val="NoList"/>
    <w:uiPriority w:val="99"/>
    <w:semiHidden/>
    <w:rsid w:val="00F10472"/>
  </w:style>
  <w:style w:type="numbering" w:customStyle="1" w:styleId="NoList111243">
    <w:name w:val="No List111243"/>
    <w:next w:val="NoList"/>
    <w:uiPriority w:val="99"/>
    <w:semiHidden/>
    <w:unhideWhenUsed/>
    <w:rsid w:val="00F10472"/>
  </w:style>
  <w:style w:type="numbering" w:customStyle="1" w:styleId="122330">
    <w:name w:val="無清單12233"/>
    <w:next w:val="NoList"/>
    <w:uiPriority w:val="99"/>
    <w:semiHidden/>
    <w:unhideWhenUsed/>
    <w:rsid w:val="00F10472"/>
  </w:style>
  <w:style w:type="numbering" w:customStyle="1" w:styleId="1112330">
    <w:name w:val="無清單111233"/>
    <w:next w:val="NoList"/>
    <w:uiPriority w:val="99"/>
    <w:semiHidden/>
    <w:unhideWhenUsed/>
    <w:rsid w:val="00F10472"/>
  </w:style>
  <w:style w:type="table" w:customStyle="1" w:styleId="1154">
    <w:name w:val="网格型11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0472"/>
  </w:style>
  <w:style w:type="table" w:customStyle="1" w:styleId="2151">
    <w:name w:val="网格型21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0472"/>
  </w:style>
  <w:style w:type="numbering" w:customStyle="1" w:styleId="NoList11323">
    <w:name w:val="No List11323"/>
    <w:next w:val="NoList"/>
    <w:uiPriority w:val="99"/>
    <w:semiHidden/>
    <w:unhideWhenUsed/>
    <w:rsid w:val="00F10472"/>
  </w:style>
  <w:style w:type="numbering" w:customStyle="1" w:styleId="NoList4123">
    <w:name w:val="No List4123"/>
    <w:next w:val="NoList"/>
    <w:uiPriority w:val="99"/>
    <w:semiHidden/>
    <w:unhideWhenUsed/>
    <w:rsid w:val="00F10472"/>
  </w:style>
  <w:style w:type="table" w:customStyle="1" w:styleId="TableGrid11224">
    <w:name w:val="Table Grid11224"/>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0472"/>
  </w:style>
  <w:style w:type="numbering" w:customStyle="1" w:styleId="NoList121123">
    <w:name w:val="No List121123"/>
    <w:next w:val="NoList"/>
    <w:uiPriority w:val="99"/>
    <w:semiHidden/>
    <w:unhideWhenUsed/>
    <w:rsid w:val="00F10472"/>
  </w:style>
  <w:style w:type="numbering" w:customStyle="1" w:styleId="1111231">
    <w:name w:val="リストなし111123"/>
    <w:next w:val="NoList"/>
    <w:uiPriority w:val="99"/>
    <w:semiHidden/>
    <w:unhideWhenUsed/>
    <w:rsid w:val="00F10472"/>
  </w:style>
  <w:style w:type="numbering" w:customStyle="1" w:styleId="1111232">
    <w:name w:val="无列表111123"/>
    <w:next w:val="NoList"/>
    <w:semiHidden/>
    <w:rsid w:val="00F10472"/>
  </w:style>
  <w:style w:type="numbering" w:customStyle="1" w:styleId="NoList211123">
    <w:name w:val="No List211123"/>
    <w:next w:val="NoList"/>
    <w:semiHidden/>
    <w:rsid w:val="00F10472"/>
  </w:style>
  <w:style w:type="numbering" w:customStyle="1" w:styleId="NoList311123">
    <w:name w:val="No List311123"/>
    <w:next w:val="NoList"/>
    <w:uiPriority w:val="99"/>
    <w:semiHidden/>
    <w:rsid w:val="00F10472"/>
  </w:style>
  <w:style w:type="numbering" w:customStyle="1" w:styleId="NoList1111123">
    <w:name w:val="No List1111123"/>
    <w:next w:val="NoList"/>
    <w:uiPriority w:val="99"/>
    <w:semiHidden/>
    <w:unhideWhenUsed/>
    <w:rsid w:val="00F10472"/>
  </w:style>
  <w:style w:type="numbering" w:customStyle="1" w:styleId="1211230">
    <w:name w:val="無清單121123"/>
    <w:next w:val="NoList"/>
    <w:uiPriority w:val="99"/>
    <w:semiHidden/>
    <w:unhideWhenUsed/>
    <w:rsid w:val="00F10472"/>
  </w:style>
  <w:style w:type="numbering" w:customStyle="1" w:styleId="1111123">
    <w:name w:val="無清單1111123"/>
    <w:next w:val="NoList"/>
    <w:uiPriority w:val="99"/>
    <w:semiHidden/>
    <w:unhideWhenUsed/>
    <w:rsid w:val="00F10472"/>
  </w:style>
  <w:style w:type="numbering" w:customStyle="1" w:styleId="NoList13123">
    <w:name w:val="No List13123"/>
    <w:next w:val="NoList"/>
    <w:uiPriority w:val="99"/>
    <w:semiHidden/>
    <w:unhideWhenUsed/>
    <w:rsid w:val="00F10472"/>
  </w:style>
  <w:style w:type="numbering" w:customStyle="1" w:styleId="121231">
    <w:name w:val="リストなし12123"/>
    <w:next w:val="NoList"/>
    <w:uiPriority w:val="99"/>
    <w:semiHidden/>
    <w:unhideWhenUsed/>
    <w:rsid w:val="00F10472"/>
  </w:style>
  <w:style w:type="numbering" w:customStyle="1" w:styleId="121232">
    <w:name w:val="无列表12123"/>
    <w:next w:val="NoList"/>
    <w:semiHidden/>
    <w:rsid w:val="00F10472"/>
  </w:style>
  <w:style w:type="numbering" w:customStyle="1" w:styleId="NoList22123">
    <w:name w:val="No List22123"/>
    <w:next w:val="NoList"/>
    <w:semiHidden/>
    <w:rsid w:val="00F10472"/>
  </w:style>
  <w:style w:type="numbering" w:customStyle="1" w:styleId="NoList32123">
    <w:name w:val="No List32123"/>
    <w:next w:val="NoList"/>
    <w:uiPriority w:val="99"/>
    <w:semiHidden/>
    <w:rsid w:val="00F10472"/>
  </w:style>
  <w:style w:type="numbering" w:customStyle="1" w:styleId="NoList112123">
    <w:name w:val="No List112123"/>
    <w:next w:val="NoList"/>
    <w:uiPriority w:val="99"/>
    <w:semiHidden/>
    <w:unhideWhenUsed/>
    <w:rsid w:val="00F10472"/>
  </w:style>
  <w:style w:type="numbering" w:customStyle="1" w:styleId="131230">
    <w:name w:val="無清單13123"/>
    <w:next w:val="NoList"/>
    <w:uiPriority w:val="99"/>
    <w:semiHidden/>
    <w:unhideWhenUsed/>
    <w:rsid w:val="00F10472"/>
  </w:style>
  <w:style w:type="numbering" w:customStyle="1" w:styleId="1121230">
    <w:name w:val="無清單112123"/>
    <w:next w:val="NoList"/>
    <w:uiPriority w:val="99"/>
    <w:semiHidden/>
    <w:unhideWhenUsed/>
    <w:rsid w:val="00F10472"/>
  </w:style>
  <w:style w:type="numbering" w:customStyle="1" w:styleId="21123">
    <w:name w:val="无列表21123"/>
    <w:next w:val="NoList"/>
    <w:uiPriority w:val="99"/>
    <w:semiHidden/>
    <w:unhideWhenUsed/>
    <w:rsid w:val="00F10472"/>
  </w:style>
  <w:style w:type="numbering" w:customStyle="1" w:styleId="NoList122123">
    <w:name w:val="No List122123"/>
    <w:next w:val="NoList"/>
    <w:uiPriority w:val="99"/>
    <w:semiHidden/>
    <w:unhideWhenUsed/>
    <w:rsid w:val="00F10472"/>
  </w:style>
  <w:style w:type="numbering" w:customStyle="1" w:styleId="1121231">
    <w:name w:val="リストなし112123"/>
    <w:next w:val="NoList"/>
    <w:uiPriority w:val="99"/>
    <w:semiHidden/>
    <w:unhideWhenUsed/>
    <w:rsid w:val="00F10472"/>
  </w:style>
  <w:style w:type="numbering" w:customStyle="1" w:styleId="1121232">
    <w:name w:val="无列表112123"/>
    <w:next w:val="NoList"/>
    <w:semiHidden/>
    <w:rsid w:val="00F10472"/>
  </w:style>
  <w:style w:type="numbering" w:customStyle="1" w:styleId="NoList212123">
    <w:name w:val="No List212123"/>
    <w:next w:val="NoList"/>
    <w:semiHidden/>
    <w:rsid w:val="00F10472"/>
  </w:style>
  <w:style w:type="numbering" w:customStyle="1" w:styleId="NoList312123">
    <w:name w:val="No List312123"/>
    <w:next w:val="NoList"/>
    <w:uiPriority w:val="99"/>
    <w:semiHidden/>
    <w:rsid w:val="00F10472"/>
  </w:style>
  <w:style w:type="numbering" w:customStyle="1" w:styleId="NoList1112123">
    <w:name w:val="No List1112123"/>
    <w:next w:val="NoList"/>
    <w:uiPriority w:val="99"/>
    <w:semiHidden/>
    <w:unhideWhenUsed/>
    <w:rsid w:val="00F10472"/>
  </w:style>
  <w:style w:type="numbering" w:customStyle="1" w:styleId="1221230">
    <w:name w:val="無清單122123"/>
    <w:next w:val="NoList"/>
    <w:uiPriority w:val="99"/>
    <w:semiHidden/>
    <w:unhideWhenUsed/>
    <w:rsid w:val="00F10472"/>
  </w:style>
  <w:style w:type="numbering" w:customStyle="1" w:styleId="1112123">
    <w:name w:val="無清單1112123"/>
    <w:next w:val="NoList"/>
    <w:uiPriority w:val="99"/>
    <w:semiHidden/>
    <w:unhideWhenUsed/>
    <w:rsid w:val="00F10472"/>
  </w:style>
  <w:style w:type="numbering" w:customStyle="1" w:styleId="131131">
    <w:name w:val="无列表13113"/>
    <w:next w:val="NoList"/>
    <w:semiHidden/>
    <w:rsid w:val="00F10472"/>
  </w:style>
  <w:style w:type="numbering" w:customStyle="1" w:styleId="NoList41113">
    <w:name w:val="No List41113"/>
    <w:next w:val="NoList"/>
    <w:uiPriority w:val="99"/>
    <w:semiHidden/>
    <w:unhideWhenUsed/>
    <w:rsid w:val="00F10472"/>
  </w:style>
  <w:style w:type="numbering" w:customStyle="1" w:styleId="22113">
    <w:name w:val="无列表22113"/>
    <w:next w:val="NoList"/>
    <w:uiPriority w:val="99"/>
    <w:semiHidden/>
    <w:unhideWhenUsed/>
    <w:rsid w:val="00F10472"/>
  </w:style>
  <w:style w:type="numbering" w:customStyle="1" w:styleId="NoList1211114">
    <w:name w:val="No List1211114"/>
    <w:next w:val="NoList"/>
    <w:uiPriority w:val="99"/>
    <w:semiHidden/>
    <w:unhideWhenUsed/>
    <w:rsid w:val="00F10472"/>
  </w:style>
  <w:style w:type="numbering" w:customStyle="1" w:styleId="11111140">
    <w:name w:val="リストなし1111114"/>
    <w:next w:val="NoList"/>
    <w:uiPriority w:val="99"/>
    <w:semiHidden/>
    <w:unhideWhenUsed/>
    <w:rsid w:val="00F10472"/>
  </w:style>
  <w:style w:type="numbering" w:customStyle="1" w:styleId="11111141">
    <w:name w:val="无列表1111114"/>
    <w:next w:val="NoList"/>
    <w:semiHidden/>
    <w:rsid w:val="00F10472"/>
  </w:style>
  <w:style w:type="numbering" w:customStyle="1" w:styleId="NoList2111114">
    <w:name w:val="No List2111114"/>
    <w:next w:val="NoList"/>
    <w:semiHidden/>
    <w:rsid w:val="00F10472"/>
  </w:style>
  <w:style w:type="numbering" w:customStyle="1" w:styleId="NoList3111114">
    <w:name w:val="No List3111114"/>
    <w:next w:val="NoList"/>
    <w:uiPriority w:val="99"/>
    <w:semiHidden/>
    <w:rsid w:val="00F10472"/>
  </w:style>
  <w:style w:type="numbering" w:customStyle="1" w:styleId="NoList11111114">
    <w:name w:val="No List11111114"/>
    <w:next w:val="NoList"/>
    <w:uiPriority w:val="99"/>
    <w:semiHidden/>
    <w:unhideWhenUsed/>
    <w:rsid w:val="00F10472"/>
  </w:style>
  <w:style w:type="numbering" w:customStyle="1" w:styleId="1211114">
    <w:name w:val="無清單1211114"/>
    <w:next w:val="NoList"/>
    <w:uiPriority w:val="99"/>
    <w:semiHidden/>
    <w:unhideWhenUsed/>
    <w:rsid w:val="00F10472"/>
  </w:style>
  <w:style w:type="numbering" w:customStyle="1" w:styleId="11111114">
    <w:name w:val="無清單11111114"/>
    <w:next w:val="NoList"/>
    <w:uiPriority w:val="99"/>
    <w:semiHidden/>
    <w:unhideWhenUsed/>
    <w:rsid w:val="00F10472"/>
  </w:style>
  <w:style w:type="numbering" w:customStyle="1" w:styleId="NoList131113">
    <w:name w:val="No List131113"/>
    <w:next w:val="NoList"/>
    <w:uiPriority w:val="99"/>
    <w:semiHidden/>
    <w:unhideWhenUsed/>
    <w:rsid w:val="00F10472"/>
  </w:style>
  <w:style w:type="numbering" w:customStyle="1" w:styleId="1211132">
    <w:name w:val="リストなし121113"/>
    <w:next w:val="NoList"/>
    <w:uiPriority w:val="99"/>
    <w:semiHidden/>
    <w:unhideWhenUsed/>
    <w:rsid w:val="00F10472"/>
  </w:style>
  <w:style w:type="numbering" w:customStyle="1" w:styleId="1211140">
    <w:name w:val="无列表121114"/>
    <w:next w:val="NoList"/>
    <w:semiHidden/>
    <w:rsid w:val="00F10472"/>
  </w:style>
  <w:style w:type="numbering" w:customStyle="1" w:styleId="NoList221113">
    <w:name w:val="No List221113"/>
    <w:next w:val="NoList"/>
    <w:semiHidden/>
    <w:rsid w:val="00F10472"/>
  </w:style>
  <w:style w:type="numbering" w:customStyle="1" w:styleId="NoList321113">
    <w:name w:val="No List321113"/>
    <w:next w:val="NoList"/>
    <w:uiPriority w:val="99"/>
    <w:semiHidden/>
    <w:rsid w:val="00F10472"/>
  </w:style>
  <w:style w:type="numbering" w:customStyle="1" w:styleId="NoList1121113">
    <w:name w:val="No List1121113"/>
    <w:next w:val="NoList"/>
    <w:uiPriority w:val="99"/>
    <w:semiHidden/>
    <w:unhideWhenUsed/>
    <w:rsid w:val="00F10472"/>
  </w:style>
  <w:style w:type="numbering" w:customStyle="1" w:styleId="1311130">
    <w:name w:val="無清單131113"/>
    <w:next w:val="NoList"/>
    <w:uiPriority w:val="99"/>
    <w:semiHidden/>
    <w:unhideWhenUsed/>
    <w:rsid w:val="00F10472"/>
  </w:style>
  <w:style w:type="numbering" w:customStyle="1" w:styleId="1121113">
    <w:name w:val="無清單1121113"/>
    <w:next w:val="NoList"/>
    <w:uiPriority w:val="99"/>
    <w:semiHidden/>
    <w:unhideWhenUsed/>
    <w:rsid w:val="00F10472"/>
  </w:style>
  <w:style w:type="numbering" w:customStyle="1" w:styleId="211114">
    <w:name w:val="无列表211114"/>
    <w:next w:val="NoList"/>
    <w:uiPriority w:val="99"/>
    <w:semiHidden/>
    <w:unhideWhenUsed/>
    <w:rsid w:val="00F10472"/>
  </w:style>
  <w:style w:type="numbering" w:customStyle="1" w:styleId="NoList1221113">
    <w:name w:val="No List1221113"/>
    <w:next w:val="NoList"/>
    <w:uiPriority w:val="99"/>
    <w:semiHidden/>
    <w:unhideWhenUsed/>
    <w:rsid w:val="00F10472"/>
  </w:style>
  <w:style w:type="numbering" w:customStyle="1" w:styleId="11211130">
    <w:name w:val="リストなし1121113"/>
    <w:next w:val="NoList"/>
    <w:uiPriority w:val="99"/>
    <w:semiHidden/>
    <w:unhideWhenUsed/>
    <w:rsid w:val="00F10472"/>
  </w:style>
  <w:style w:type="numbering" w:customStyle="1" w:styleId="11211131">
    <w:name w:val="无列表1121113"/>
    <w:next w:val="NoList"/>
    <w:semiHidden/>
    <w:rsid w:val="00F10472"/>
  </w:style>
  <w:style w:type="numbering" w:customStyle="1" w:styleId="NoList2121113">
    <w:name w:val="No List2121113"/>
    <w:next w:val="NoList"/>
    <w:semiHidden/>
    <w:rsid w:val="00F10472"/>
  </w:style>
  <w:style w:type="numbering" w:customStyle="1" w:styleId="NoList3121113">
    <w:name w:val="No List3121113"/>
    <w:next w:val="NoList"/>
    <w:uiPriority w:val="99"/>
    <w:semiHidden/>
    <w:rsid w:val="00F10472"/>
  </w:style>
  <w:style w:type="numbering" w:customStyle="1" w:styleId="NoList11121113">
    <w:name w:val="No List11121113"/>
    <w:next w:val="NoList"/>
    <w:uiPriority w:val="99"/>
    <w:semiHidden/>
    <w:unhideWhenUsed/>
    <w:rsid w:val="00F10472"/>
  </w:style>
  <w:style w:type="numbering" w:customStyle="1" w:styleId="1221113">
    <w:name w:val="無清單1221113"/>
    <w:next w:val="NoList"/>
    <w:uiPriority w:val="99"/>
    <w:semiHidden/>
    <w:unhideWhenUsed/>
    <w:rsid w:val="00F10472"/>
  </w:style>
  <w:style w:type="numbering" w:customStyle="1" w:styleId="111211130">
    <w:name w:val="無清單11121113"/>
    <w:next w:val="NoList"/>
    <w:uiPriority w:val="99"/>
    <w:semiHidden/>
    <w:unhideWhenUsed/>
    <w:rsid w:val="00F10472"/>
  </w:style>
  <w:style w:type="numbering" w:customStyle="1" w:styleId="122131">
    <w:name w:val="无列表12213"/>
    <w:next w:val="NoList"/>
    <w:semiHidden/>
    <w:rsid w:val="00F10472"/>
  </w:style>
  <w:style w:type="paragraph" w:customStyle="1" w:styleId="CH">
    <w:name w:val="CH"/>
    <w:basedOn w:val="Normal"/>
    <w:rsid w:val="00F104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0472"/>
  </w:style>
  <w:style w:type="table" w:customStyle="1" w:styleId="TableGrid40">
    <w:name w:val="Table Grid40"/>
    <w:basedOn w:val="TableNormal"/>
    <w:next w:val="TableGrid"/>
    <w:qFormat/>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0472"/>
  </w:style>
  <w:style w:type="numbering" w:customStyle="1" w:styleId="192">
    <w:name w:val="リストなし19"/>
    <w:next w:val="NoList"/>
    <w:uiPriority w:val="99"/>
    <w:semiHidden/>
    <w:unhideWhenUsed/>
    <w:rsid w:val="00F10472"/>
  </w:style>
  <w:style w:type="table" w:customStyle="1" w:styleId="TableGrid129">
    <w:name w:val="Table Grid129"/>
    <w:basedOn w:val="TableNormal"/>
    <w:next w:val="TableGrid"/>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0472"/>
  </w:style>
  <w:style w:type="table" w:customStyle="1" w:styleId="319">
    <w:name w:val="网格型3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0472"/>
  </w:style>
  <w:style w:type="numbering" w:customStyle="1" w:styleId="NoList39">
    <w:name w:val="No List39"/>
    <w:next w:val="NoList"/>
    <w:uiPriority w:val="99"/>
    <w:semiHidden/>
    <w:rsid w:val="00F10472"/>
  </w:style>
  <w:style w:type="table" w:customStyle="1" w:styleId="TableGrid419">
    <w:name w:val="Table Grid419"/>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0472"/>
  </w:style>
  <w:style w:type="numbering" w:customStyle="1" w:styleId="1101">
    <w:name w:val="無清單110"/>
    <w:next w:val="NoList"/>
    <w:uiPriority w:val="99"/>
    <w:semiHidden/>
    <w:unhideWhenUsed/>
    <w:rsid w:val="00F10472"/>
  </w:style>
  <w:style w:type="numbering" w:customStyle="1" w:styleId="119">
    <w:name w:val="無清單119"/>
    <w:next w:val="NoList"/>
    <w:uiPriority w:val="99"/>
    <w:semiHidden/>
    <w:unhideWhenUsed/>
    <w:rsid w:val="00F10472"/>
  </w:style>
  <w:style w:type="table" w:customStyle="1" w:styleId="1190">
    <w:name w:val="表格格線119"/>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0472"/>
  </w:style>
  <w:style w:type="numbering" w:customStyle="1" w:styleId="280">
    <w:name w:val="无列表28"/>
    <w:next w:val="NoList"/>
    <w:uiPriority w:val="99"/>
    <w:semiHidden/>
    <w:unhideWhenUsed/>
    <w:rsid w:val="00F10472"/>
  </w:style>
  <w:style w:type="numbering" w:customStyle="1" w:styleId="NoList129">
    <w:name w:val="No List129"/>
    <w:next w:val="NoList"/>
    <w:uiPriority w:val="99"/>
    <w:semiHidden/>
    <w:unhideWhenUsed/>
    <w:rsid w:val="00F10472"/>
  </w:style>
  <w:style w:type="numbering" w:customStyle="1" w:styleId="1191">
    <w:name w:val="リストなし119"/>
    <w:next w:val="NoList"/>
    <w:uiPriority w:val="99"/>
    <w:semiHidden/>
    <w:unhideWhenUsed/>
    <w:rsid w:val="00F10472"/>
  </w:style>
  <w:style w:type="numbering" w:customStyle="1" w:styleId="1192">
    <w:name w:val="无列表119"/>
    <w:next w:val="NoList"/>
    <w:semiHidden/>
    <w:rsid w:val="00F10472"/>
  </w:style>
  <w:style w:type="numbering" w:customStyle="1" w:styleId="NoList219">
    <w:name w:val="No List219"/>
    <w:next w:val="NoList"/>
    <w:semiHidden/>
    <w:rsid w:val="00F10472"/>
  </w:style>
  <w:style w:type="numbering" w:customStyle="1" w:styleId="NoList319">
    <w:name w:val="No List319"/>
    <w:next w:val="NoList"/>
    <w:uiPriority w:val="99"/>
    <w:semiHidden/>
    <w:rsid w:val="00F10472"/>
  </w:style>
  <w:style w:type="numbering" w:customStyle="1" w:styleId="129">
    <w:name w:val="無清單129"/>
    <w:next w:val="NoList"/>
    <w:uiPriority w:val="99"/>
    <w:semiHidden/>
    <w:unhideWhenUsed/>
    <w:rsid w:val="00F10472"/>
  </w:style>
  <w:style w:type="numbering" w:customStyle="1" w:styleId="1119">
    <w:name w:val="無清單1119"/>
    <w:next w:val="NoList"/>
    <w:uiPriority w:val="99"/>
    <w:semiHidden/>
    <w:unhideWhenUsed/>
    <w:rsid w:val="00F10472"/>
  </w:style>
  <w:style w:type="table" w:customStyle="1" w:styleId="TableGrid1118">
    <w:name w:val="Table Grid1118"/>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0472"/>
  </w:style>
  <w:style w:type="numbering" w:customStyle="1" w:styleId="NoList1128">
    <w:name w:val="No List1128"/>
    <w:next w:val="NoList"/>
    <w:uiPriority w:val="99"/>
    <w:semiHidden/>
    <w:unhideWhenUsed/>
    <w:rsid w:val="00F10472"/>
  </w:style>
  <w:style w:type="table" w:customStyle="1" w:styleId="TableGrid59">
    <w:name w:val="Table Grid59"/>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0472"/>
  </w:style>
  <w:style w:type="numbering" w:customStyle="1" w:styleId="11180">
    <w:name w:val="リストなし1118"/>
    <w:next w:val="NoList"/>
    <w:uiPriority w:val="99"/>
    <w:semiHidden/>
    <w:unhideWhenUsed/>
    <w:rsid w:val="00F10472"/>
  </w:style>
  <w:style w:type="numbering" w:customStyle="1" w:styleId="11181">
    <w:name w:val="无列表1118"/>
    <w:next w:val="NoList"/>
    <w:semiHidden/>
    <w:rsid w:val="00F10472"/>
  </w:style>
  <w:style w:type="numbering" w:customStyle="1" w:styleId="NoList2118">
    <w:name w:val="No List2118"/>
    <w:next w:val="NoList"/>
    <w:semiHidden/>
    <w:rsid w:val="00F10472"/>
  </w:style>
  <w:style w:type="numbering" w:customStyle="1" w:styleId="NoList3118">
    <w:name w:val="No List3118"/>
    <w:next w:val="NoList"/>
    <w:uiPriority w:val="99"/>
    <w:semiHidden/>
    <w:rsid w:val="00F10472"/>
  </w:style>
  <w:style w:type="numbering" w:customStyle="1" w:styleId="NoList11118">
    <w:name w:val="No List11118"/>
    <w:next w:val="NoList"/>
    <w:uiPriority w:val="99"/>
    <w:semiHidden/>
    <w:unhideWhenUsed/>
    <w:rsid w:val="00F10472"/>
  </w:style>
  <w:style w:type="numbering" w:customStyle="1" w:styleId="1218">
    <w:name w:val="無清單1218"/>
    <w:next w:val="NoList"/>
    <w:uiPriority w:val="99"/>
    <w:semiHidden/>
    <w:unhideWhenUsed/>
    <w:rsid w:val="00F10472"/>
  </w:style>
  <w:style w:type="numbering" w:customStyle="1" w:styleId="11118">
    <w:name w:val="無清單11118"/>
    <w:next w:val="NoList"/>
    <w:uiPriority w:val="99"/>
    <w:semiHidden/>
    <w:unhideWhenUsed/>
    <w:rsid w:val="00F10472"/>
  </w:style>
  <w:style w:type="numbering" w:customStyle="1" w:styleId="NoList58">
    <w:name w:val="No List58"/>
    <w:next w:val="NoList"/>
    <w:uiPriority w:val="99"/>
    <w:semiHidden/>
    <w:unhideWhenUsed/>
    <w:rsid w:val="00F10472"/>
  </w:style>
  <w:style w:type="table" w:customStyle="1" w:styleId="TableGrid69">
    <w:name w:val="Table Grid69"/>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0472"/>
  </w:style>
  <w:style w:type="numbering" w:customStyle="1" w:styleId="1281">
    <w:name w:val="リストなし128"/>
    <w:next w:val="NoList"/>
    <w:uiPriority w:val="99"/>
    <w:semiHidden/>
    <w:unhideWhenUsed/>
    <w:rsid w:val="00F10472"/>
  </w:style>
  <w:style w:type="table" w:customStyle="1" w:styleId="TableGrid1210">
    <w:name w:val="Table Grid1210"/>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0472"/>
  </w:style>
  <w:style w:type="table" w:customStyle="1" w:styleId="329">
    <w:name w:val="网格型3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0472"/>
  </w:style>
  <w:style w:type="numbering" w:customStyle="1" w:styleId="NoList328">
    <w:name w:val="No List328"/>
    <w:next w:val="NoList"/>
    <w:uiPriority w:val="99"/>
    <w:semiHidden/>
    <w:rsid w:val="00F10472"/>
  </w:style>
  <w:style w:type="table" w:customStyle="1" w:styleId="TableGrid429">
    <w:name w:val="Table Grid429"/>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0472"/>
  </w:style>
  <w:style w:type="numbering" w:customStyle="1" w:styleId="1128">
    <w:name w:val="無清單1128"/>
    <w:next w:val="NoList"/>
    <w:uiPriority w:val="99"/>
    <w:semiHidden/>
    <w:unhideWhenUsed/>
    <w:rsid w:val="00F10472"/>
  </w:style>
  <w:style w:type="table" w:customStyle="1" w:styleId="1290">
    <w:name w:val="表格格線129"/>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0472"/>
  </w:style>
  <w:style w:type="numbering" w:customStyle="1" w:styleId="NoList1227">
    <w:name w:val="No List1227"/>
    <w:next w:val="NoList"/>
    <w:uiPriority w:val="99"/>
    <w:semiHidden/>
    <w:unhideWhenUsed/>
    <w:rsid w:val="00F10472"/>
  </w:style>
  <w:style w:type="numbering" w:customStyle="1" w:styleId="11270">
    <w:name w:val="リストなし1127"/>
    <w:next w:val="NoList"/>
    <w:uiPriority w:val="99"/>
    <w:semiHidden/>
    <w:unhideWhenUsed/>
    <w:rsid w:val="00F10472"/>
  </w:style>
  <w:style w:type="numbering" w:customStyle="1" w:styleId="11271">
    <w:name w:val="无列表1127"/>
    <w:next w:val="NoList"/>
    <w:semiHidden/>
    <w:rsid w:val="00F10472"/>
  </w:style>
  <w:style w:type="numbering" w:customStyle="1" w:styleId="NoList2127">
    <w:name w:val="No List2127"/>
    <w:next w:val="NoList"/>
    <w:semiHidden/>
    <w:rsid w:val="00F10472"/>
  </w:style>
  <w:style w:type="numbering" w:customStyle="1" w:styleId="NoList3127">
    <w:name w:val="No List3127"/>
    <w:next w:val="NoList"/>
    <w:uiPriority w:val="99"/>
    <w:semiHidden/>
    <w:rsid w:val="00F10472"/>
  </w:style>
  <w:style w:type="numbering" w:customStyle="1" w:styleId="NoList11128">
    <w:name w:val="No List11128"/>
    <w:next w:val="NoList"/>
    <w:uiPriority w:val="99"/>
    <w:semiHidden/>
    <w:unhideWhenUsed/>
    <w:rsid w:val="00F10472"/>
  </w:style>
  <w:style w:type="numbering" w:customStyle="1" w:styleId="1227">
    <w:name w:val="無清單1227"/>
    <w:next w:val="NoList"/>
    <w:uiPriority w:val="99"/>
    <w:semiHidden/>
    <w:unhideWhenUsed/>
    <w:rsid w:val="00F10472"/>
  </w:style>
  <w:style w:type="numbering" w:customStyle="1" w:styleId="11127">
    <w:name w:val="無清單11127"/>
    <w:next w:val="NoList"/>
    <w:uiPriority w:val="99"/>
    <w:semiHidden/>
    <w:unhideWhenUsed/>
    <w:rsid w:val="00F10472"/>
  </w:style>
  <w:style w:type="table" w:customStyle="1" w:styleId="184">
    <w:name w:val="网格型1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0472"/>
  </w:style>
  <w:style w:type="table" w:customStyle="1" w:styleId="271">
    <w:name w:val="网格型2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0472"/>
  </w:style>
  <w:style w:type="numbering" w:customStyle="1" w:styleId="NoList1136">
    <w:name w:val="No List1136"/>
    <w:next w:val="NoList"/>
    <w:uiPriority w:val="99"/>
    <w:semiHidden/>
    <w:unhideWhenUsed/>
    <w:rsid w:val="00F10472"/>
  </w:style>
  <w:style w:type="numbering" w:customStyle="1" w:styleId="NoList416">
    <w:name w:val="No List416"/>
    <w:next w:val="NoList"/>
    <w:uiPriority w:val="99"/>
    <w:semiHidden/>
    <w:unhideWhenUsed/>
    <w:rsid w:val="00F10472"/>
  </w:style>
  <w:style w:type="table" w:customStyle="1" w:styleId="TableGrid1128">
    <w:name w:val="Table Grid1128"/>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0472"/>
  </w:style>
  <w:style w:type="numbering" w:customStyle="1" w:styleId="NoList12116">
    <w:name w:val="No List12116"/>
    <w:next w:val="NoList"/>
    <w:uiPriority w:val="99"/>
    <w:semiHidden/>
    <w:unhideWhenUsed/>
    <w:rsid w:val="00F10472"/>
  </w:style>
  <w:style w:type="numbering" w:customStyle="1" w:styleId="111160">
    <w:name w:val="リストなし11116"/>
    <w:next w:val="NoList"/>
    <w:uiPriority w:val="99"/>
    <w:semiHidden/>
    <w:unhideWhenUsed/>
    <w:rsid w:val="00F10472"/>
  </w:style>
  <w:style w:type="numbering" w:customStyle="1" w:styleId="111161">
    <w:name w:val="无列表11116"/>
    <w:next w:val="NoList"/>
    <w:semiHidden/>
    <w:rsid w:val="00F10472"/>
  </w:style>
  <w:style w:type="numbering" w:customStyle="1" w:styleId="NoList21116">
    <w:name w:val="No List21116"/>
    <w:next w:val="NoList"/>
    <w:semiHidden/>
    <w:rsid w:val="00F10472"/>
  </w:style>
  <w:style w:type="numbering" w:customStyle="1" w:styleId="NoList31116">
    <w:name w:val="No List31116"/>
    <w:next w:val="NoList"/>
    <w:uiPriority w:val="99"/>
    <w:semiHidden/>
    <w:rsid w:val="00F10472"/>
  </w:style>
  <w:style w:type="numbering" w:customStyle="1" w:styleId="NoList111116">
    <w:name w:val="No List111116"/>
    <w:next w:val="NoList"/>
    <w:uiPriority w:val="99"/>
    <w:semiHidden/>
    <w:unhideWhenUsed/>
    <w:rsid w:val="00F10472"/>
  </w:style>
  <w:style w:type="numbering" w:customStyle="1" w:styleId="12116">
    <w:name w:val="無清單12116"/>
    <w:next w:val="NoList"/>
    <w:uiPriority w:val="99"/>
    <w:semiHidden/>
    <w:unhideWhenUsed/>
    <w:rsid w:val="00F10472"/>
  </w:style>
  <w:style w:type="numbering" w:customStyle="1" w:styleId="111116">
    <w:name w:val="無清單111116"/>
    <w:next w:val="NoList"/>
    <w:uiPriority w:val="99"/>
    <w:semiHidden/>
    <w:unhideWhenUsed/>
    <w:rsid w:val="00F10472"/>
  </w:style>
  <w:style w:type="numbering" w:customStyle="1" w:styleId="NoList1316">
    <w:name w:val="No List1316"/>
    <w:next w:val="NoList"/>
    <w:uiPriority w:val="99"/>
    <w:semiHidden/>
    <w:unhideWhenUsed/>
    <w:rsid w:val="00F10472"/>
  </w:style>
  <w:style w:type="numbering" w:customStyle="1" w:styleId="12161">
    <w:name w:val="リストなし1216"/>
    <w:next w:val="NoList"/>
    <w:uiPriority w:val="99"/>
    <w:semiHidden/>
    <w:unhideWhenUsed/>
    <w:rsid w:val="00F10472"/>
  </w:style>
  <w:style w:type="numbering" w:customStyle="1" w:styleId="12162">
    <w:name w:val="无列表1216"/>
    <w:next w:val="NoList"/>
    <w:semiHidden/>
    <w:rsid w:val="00F10472"/>
  </w:style>
  <w:style w:type="numbering" w:customStyle="1" w:styleId="NoList2216">
    <w:name w:val="No List2216"/>
    <w:next w:val="NoList"/>
    <w:semiHidden/>
    <w:rsid w:val="00F10472"/>
  </w:style>
  <w:style w:type="numbering" w:customStyle="1" w:styleId="NoList3216">
    <w:name w:val="No List3216"/>
    <w:next w:val="NoList"/>
    <w:uiPriority w:val="99"/>
    <w:semiHidden/>
    <w:rsid w:val="00F10472"/>
  </w:style>
  <w:style w:type="numbering" w:customStyle="1" w:styleId="NoList11216">
    <w:name w:val="No List11216"/>
    <w:next w:val="NoList"/>
    <w:uiPriority w:val="99"/>
    <w:semiHidden/>
    <w:unhideWhenUsed/>
    <w:rsid w:val="00F10472"/>
  </w:style>
  <w:style w:type="numbering" w:customStyle="1" w:styleId="1316">
    <w:name w:val="無清單1316"/>
    <w:next w:val="NoList"/>
    <w:uiPriority w:val="99"/>
    <w:semiHidden/>
    <w:unhideWhenUsed/>
    <w:rsid w:val="00F10472"/>
  </w:style>
  <w:style w:type="numbering" w:customStyle="1" w:styleId="11216">
    <w:name w:val="無清單11216"/>
    <w:next w:val="NoList"/>
    <w:uiPriority w:val="99"/>
    <w:semiHidden/>
    <w:unhideWhenUsed/>
    <w:rsid w:val="00F10472"/>
  </w:style>
  <w:style w:type="numbering" w:customStyle="1" w:styleId="2116">
    <w:name w:val="无列表2116"/>
    <w:next w:val="NoList"/>
    <w:uiPriority w:val="99"/>
    <w:semiHidden/>
    <w:unhideWhenUsed/>
    <w:rsid w:val="00F10472"/>
  </w:style>
  <w:style w:type="numbering" w:customStyle="1" w:styleId="NoList12216">
    <w:name w:val="No List12216"/>
    <w:next w:val="NoList"/>
    <w:uiPriority w:val="99"/>
    <w:semiHidden/>
    <w:unhideWhenUsed/>
    <w:rsid w:val="00F10472"/>
  </w:style>
  <w:style w:type="numbering" w:customStyle="1" w:styleId="112160">
    <w:name w:val="リストなし11216"/>
    <w:next w:val="NoList"/>
    <w:uiPriority w:val="99"/>
    <w:semiHidden/>
    <w:unhideWhenUsed/>
    <w:rsid w:val="00F10472"/>
  </w:style>
  <w:style w:type="numbering" w:customStyle="1" w:styleId="112161">
    <w:name w:val="无列表11216"/>
    <w:next w:val="NoList"/>
    <w:semiHidden/>
    <w:rsid w:val="00F10472"/>
  </w:style>
  <w:style w:type="numbering" w:customStyle="1" w:styleId="NoList21216">
    <w:name w:val="No List21216"/>
    <w:next w:val="NoList"/>
    <w:semiHidden/>
    <w:rsid w:val="00F10472"/>
  </w:style>
  <w:style w:type="numbering" w:customStyle="1" w:styleId="NoList31216">
    <w:name w:val="No List31216"/>
    <w:next w:val="NoList"/>
    <w:uiPriority w:val="99"/>
    <w:semiHidden/>
    <w:rsid w:val="00F10472"/>
  </w:style>
  <w:style w:type="numbering" w:customStyle="1" w:styleId="NoList111216">
    <w:name w:val="No List111216"/>
    <w:next w:val="NoList"/>
    <w:uiPriority w:val="99"/>
    <w:semiHidden/>
    <w:unhideWhenUsed/>
    <w:rsid w:val="00F10472"/>
  </w:style>
  <w:style w:type="numbering" w:customStyle="1" w:styleId="12216">
    <w:name w:val="無清單12216"/>
    <w:next w:val="NoList"/>
    <w:uiPriority w:val="99"/>
    <w:semiHidden/>
    <w:unhideWhenUsed/>
    <w:rsid w:val="00F10472"/>
  </w:style>
  <w:style w:type="numbering" w:customStyle="1" w:styleId="111216">
    <w:name w:val="無清單111216"/>
    <w:next w:val="NoList"/>
    <w:uiPriority w:val="99"/>
    <w:semiHidden/>
    <w:unhideWhenUsed/>
    <w:rsid w:val="00F10472"/>
  </w:style>
  <w:style w:type="table" w:customStyle="1" w:styleId="TableGrid77">
    <w:name w:val="Table Grid7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0472"/>
  </w:style>
  <w:style w:type="numbering" w:customStyle="1" w:styleId="NoList146">
    <w:name w:val="No List146"/>
    <w:next w:val="NoList"/>
    <w:uiPriority w:val="99"/>
    <w:semiHidden/>
    <w:unhideWhenUsed/>
    <w:rsid w:val="00F10472"/>
  </w:style>
  <w:style w:type="numbering" w:customStyle="1" w:styleId="1362">
    <w:name w:val="リストなし136"/>
    <w:next w:val="NoList"/>
    <w:uiPriority w:val="99"/>
    <w:semiHidden/>
    <w:unhideWhenUsed/>
    <w:rsid w:val="00F10472"/>
  </w:style>
  <w:style w:type="numbering" w:customStyle="1" w:styleId="NoList236">
    <w:name w:val="No List236"/>
    <w:next w:val="NoList"/>
    <w:semiHidden/>
    <w:rsid w:val="00F10472"/>
  </w:style>
  <w:style w:type="numbering" w:customStyle="1" w:styleId="NoList336">
    <w:name w:val="No List336"/>
    <w:next w:val="NoList"/>
    <w:uiPriority w:val="99"/>
    <w:semiHidden/>
    <w:rsid w:val="00F10472"/>
  </w:style>
  <w:style w:type="numbering" w:customStyle="1" w:styleId="1460">
    <w:name w:val="無清單146"/>
    <w:next w:val="NoList"/>
    <w:uiPriority w:val="99"/>
    <w:semiHidden/>
    <w:unhideWhenUsed/>
    <w:rsid w:val="00F10472"/>
  </w:style>
  <w:style w:type="numbering" w:customStyle="1" w:styleId="1136">
    <w:name w:val="無清單1136"/>
    <w:next w:val="NoList"/>
    <w:uiPriority w:val="99"/>
    <w:semiHidden/>
    <w:unhideWhenUsed/>
    <w:rsid w:val="00F10472"/>
  </w:style>
  <w:style w:type="numbering" w:customStyle="1" w:styleId="NoList1236">
    <w:name w:val="No List1236"/>
    <w:next w:val="NoList"/>
    <w:uiPriority w:val="99"/>
    <w:semiHidden/>
    <w:unhideWhenUsed/>
    <w:rsid w:val="00F10472"/>
  </w:style>
  <w:style w:type="numbering" w:customStyle="1" w:styleId="11360">
    <w:name w:val="リストなし1136"/>
    <w:next w:val="NoList"/>
    <w:uiPriority w:val="99"/>
    <w:semiHidden/>
    <w:unhideWhenUsed/>
    <w:rsid w:val="00F10472"/>
  </w:style>
  <w:style w:type="numbering" w:customStyle="1" w:styleId="11361">
    <w:name w:val="无列表1136"/>
    <w:next w:val="NoList"/>
    <w:semiHidden/>
    <w:rsid w:val="00F10472"/>
  </w:style>
  <w:style w:type="numbering" w:customStyle="1" w:styleId="NoList2136">
    <w:name w:val="No List2136"/>
    <w:next w:val="NoList"/>
    <w:semiHidden/>
    <w:rsid w:val="00F10472"/>
  </w:style>
  <w:style w:type="numbering" w:customStyle="1" w:styleId="NoList3136">
    <w:name w:val="No List3136"/>
    <w:next w:val="NoList"/>
    <w:uiPriority w:val="99"/>
    <w:semiHidden/>
    <w:rsid w:val="00F10472"/>
  </w:style>
  <w:style w:type="numbering" w:customStyle="1" w:styleId="NoList11136">
    <w:name w:val="No List11136"/>
    <w:next w:val="NoList"/>
    <w:uiPriority w:val="99"/>
    <w:semiHidden/>
    <w:unhideWhenUsed/>
    <w:rsid w:val="00F10472"/>
  </w:style>
  <w:style w:type="numbering" w:customStyle="1" w:styleId="1236">
    <w:name w:val="無清單1236"/>
    <w:next w:val="NoList"/>
    <w:uiPriority w:val="99"/>
    <w:semiHidden/>
    <w:unhideWhenUsed/>
    <w:rsid w:val="00F10472"/>
  </w:style>
  <w:style w:type="numbering" w:customStyle="1" w:styleId="11136">
    <w:name w:val="無清單11136"/>
    <w:next w:val="NoList"/>
    <w:uiPriority w:val="99"/>
    <w:semiHidden/>
    <w:unhideWhenUsed/>
    <w:rsid w:val="00F10472"/>
  </w:style>
  <w:style w:type="numbering" w:customStyle="1" w:styleId="NoList516">
    <w:name w:val="No List516"/>
    <w:next w:val="NoList"/>
    <w:uiPriority w:val="99"/>
    <w:semiHidden/>
    <w:unhideWhenUsed/>
    <w:rsid w:val="00F10472"/>
  </w:style>
  <w:style w:type="numbering" w:customStyle="1" w:styleId="13160">
    <w:name w:val="无列表1316"/>
    <w:next w:val="NoList"/>
    <w:semiHidden/>
    <w:rsid w:val="00F10472"/>
  </w:style>
  <w:style w:type="numbering" w:customStyle="1" w:styleId="NoList11315">
    <w:name w:val="No List11315"/>
    <w:next w:val="NoList"/>
    <w:uiPriority w:val="99"/>
    <w:semiHidden/>
    <w:unhideWhenUsed/>
    <w:rsid w:val="00F10472"/>
  </w:style>
  <w:style w:type="numbering" w:customStyle="1" w:styleId="NoList4116">
    <w:name w:val="No List4116"/>
    <w:next w:val="NoList"/>
    <w:uiPriority w:val="99"/>
    <w:semiHidden/>
    <w:unhideWhenUsed/>
    <w:rsid w:val="00F10472"/>
  </w:style>
  <w:style w:type="numbering" w:customStyle="1" w:styleId="2216">
    <w:name w:val="无列表2216"/>
    <w:next w:val="NoList"/>
    <w:uiPriority w:val="99"/>
    <w:semiHidden/>
    <w:unhideWhenUsed/>
    <w:rsid w:val="00F10472"/>
  </w:style>
  <w:style w:type="numbering" w:customStyle="1" w:styleId="NoList121116">
    <w:name w:val="No List121116"/>
    <w:next w:val="NoList"/>
    <w:uiPriority w:val="99"/>
    <w:semiHidden/>
    <w:unhideWhenUsed/>
    <w:rsid w:val="00F10472"/>
  </w:style>
  <w:style w:type="numbering" w:customStyle="1" w:styleId="1111160">
    <w:name w:val="リストなし111116"/>
    <w:next w:val="NoList"/>
    <w:uiPriority w:val="99"/>
    <w:semiHidden/>
    <w:unhideWhenUsed/>
    <w:rsid w:val="00F10472"/>
  </w:style>
  <w:style w:type="numbering" w:customStyle="1" w:styleId="1111161">
    <w:name w:val="无列表111116"/>
    <w:next w:val="NoList"/>
    <w:semiHidden/>
    <w:rsid w:val="00F10472"/>
  </w:style>
  <w:style w:type="numbering" w:customStyle="1" w:styleId="NoList211116">
    <w:name w:val="No List211116"/>
    <w:next w:val="NoList"/>
    <w:semiHidden/>
    <w:rsid w:val="00F10472"/>
  </w:style>
  <w:style w:type="numbering" w:customStyle="1" w:styleId="NoList311116">
    <w:name w:val="No List311116"/>
    <w:next w:val="NoList"/>
    <w:uiPriority w:val="99"/>
    <w:semiHidden/>
    <w:rsid w:val="00F10472"/>
  </w:style>
  <w:style w:type="numbering" w:customStyle="1" w:styleId="NoList1111116">
    <w:name w:val="No List1111116"/>
    <w:next w:val="NoList"/>
    <w:uiPriority w:val="99"/>
    <w:semiHidden/>
    <w:unhideWhenUsed/>
    <w:rsid w:val="00F10472"/>
  </w:style>
  <w:style w:type="numbering" w:customStyle="1" w:styleId="121116">
    <w:name w:val="無清單121116"/>
    <w:next w:val="NoList"/>
    <w:uiPriority w:val="99"/>
    <w:semiHidden/>
    <w:unhideWhenUsed/>
    <w:rsid w:val="00F10472"/>
  </w:style>
  <w:style w:type="numbering" w:customStyle="1" w:styleId="1111116">
    <w:name w:val="無清單1111116"/>
    <w:next w:val="NoList"/>
    <w:uiPriority w:val="99"/>
    <w:semiHidden/>
    <w:unhideWhenUsed/>
    <w:rsid w:val="00F10472"/>
  </w:style>
  <w:style w:type="numbering" w:customStyle="1" w:styleId="NoList13116">
    <w:name w:val="No List13116"/>
    <w:next w:val="NoList"/>
    <w:uiPriority w:val="99"/>
    <w:semiHidden/>
    <w:unhideWhenUsed/>
    <w:rsid w:val="00F10472"/>
  </w:style>
  <w:style w:type="numbering" w:customStyle="1" w:styleId="121160">
    <w:name w:val="リストなし12116"/>
    <w:next w:val="NoList"/>
    <w:uiPriority w:val="99"/>
    <w:semiHidden/>
    <w:unhideWhenUsed/>
    <w:rsid w:val="00F10472"/>
  </w:style>
  <w:style w:type="numbering" w:customStyle="1" w:styleId="121161">
    <w:name w:val="无列表12116"/>
    <w:next w:val="NoList"/>
    <w:semiHidden/>
    <w:rsid w:val="00F10472"/>
  </w:style>
  <w:style w:type="numbering" w:customStyle="1" w:styleId="NoList22116">
    <w:name w:val="No List22116"/>
    <w:next w:val="NoList"/>
    <w:semiHidden/>
    <w:rsid w:val="00F10472"/>
  </w:style>
  <w:style w:type="numbering" w:customStyle="1" w:styleId="NoList32116">
    <w:name w:val="No List32116"/>
    <w:next w:val="NoList"/>
    <w:uiPriority w:val="99"/>
    <w:semiHidden/>
    <w:rsid w:val="00F10472"/>
  </w:style>
  <w:style w:type="numbering" w:customStyle="1" w:styleId="NoList112116">
    <w:name w:val="No List112116"/>
    <w:next w:val="NoList"/>
    <w:uiPriority w:val="99"/>
    <w:semiHidden/>
    <w:unhideWhenUsed/>
    <w:rsid w:val="00F10472"/>
  </w:style>
  <w:style w:type="numbering" w:customStyle="1" w:styleId="13116">
    <w:name w:val="無清單13116"/>
    <w:next w:val="NoList"/>
    <w:uiPriority w:val="99"/>
    <w:semiHidden/>
    <w:unhideWhenUsed/>
    <w:rsid w:val="00F10472"/>
  </w:style>
  <w:style w:type="numbering" w:customStyle="1" w:styleId="112116">
    <w:name w:val="無清單112116"/>
    <w:next w:val="NoList"/>
    <w:uiPriority w:val="99"/>
    <w:semiHidden/>
    <w:unhideWhenUsed/>
    <w:rsid w:val="00F10472"/>
  </w:style>
  <w:style w:type="numbering" w:customStyle="1" w:styleId="21116">
    <w:name w:val="无列表21116"/>
    <w:next w:val="NoList"/>
    <w:uiPriority w:val="99"/>
    <w:semiHidden/>
    <w:unhideWhenUsed/>
    <w:rsid w:val="00F10472"/>
  </w:style>
  <w:style w:type="numbering" w:customStyle="1" w:styleId="NoList122116">
    <w:name w:val="No List122116"/>
    <w:next w:val="NoList"/>
    <w:uiPriority w:val="99"/>
    <w:semiHidden/>
    <w:unhideWhenUsed/>
    <w:rsid w:val="00F10472"/>
  </w:style>
  <w:style w:type="numbering" w:customStyle="1" w:styleId="1121160">
    <w:name w:val="リストなし112116"/>
    <w:next w:val="NoList"/>
    <w:uiPriority w:val="99"/>
    <w:semiHidden/>
    <w:unhideWhenUsed/>
    <w:rsid w:val="00F10472"/>
  </w:style>
  <w:style w:type="numbering" w:customStyle="1" w:styleId="1121161">
    <w:name w:val="无列表112116"/>
    <w:next w:val="NoList"/>
    <w:semiHidden/>
    <w:rsid w:val="00F10472"/>
  </w:style>
  <w:style w:type="numbering" w:customStyle="1" w:styleId="NoList212116">
    <w:name w:val="No List212116"/>
    <w:next w:val="NoList"/>
    <w:semiHidden/>
    <w:rsid w:val="00F10472"/>
  </w:style>
  <w:style w:type="numbering" w:customStyle="1" w:styleId="NoList312116">
    <w:name w:val="No List312116"/>
    <w:next w:val="NoList"/>
    <w:uiPriority w:val="99"/>
    <w:semiHidden/>
    <w:rsid w:val="00F10472"/>
  </w:style>
  <w:style w:type="numbering" w:customStyle="1" w:styleId="NoList1112116">
    <w:name w:val="No List1112116"/>
    <w:next w:val="NoList"/>
    <w:uiPriority w:val="99"/>
    <w:semiHidden/>
    <w:unhideWhenUsed/>
    <w:rsid w:val="00F10472"/>
  </w:style>
  <w:style w:type="numbering" w:customStyle="1" w:styleId="122116">
    <w:name w:val="無清單122116"/>
    <w:next w:val="NoList"/>
    <w:uiPriority w:val="99"/>
    <w:semiHidden/>
    <w:unhideWhenUsed/>
    <w:rsid w:val="00F10472"/>
  </w:style>
  <w:style w:type="numbering" w:customStyle="1" w:styleId="1112116">
    <w:name w:val="無清單1112116"/>
    <w:next w:val="NoList"/>
    <w:uiPriority w:val="99"/>
    <w:semiHidden/>
    <w:unhideWhenUsed/>
    <w:rsid w:val="00F10472"/>
  </w:style>
  <w:style w:type="numbering" w:customStyle="1" w:styleId="NoList5115">
    <w:name w:val="No List5115"/>
    <w:next w:val="NoList"/>
    <w:uiPriority w:val="99"/>
    <w:semiHidden/>
    <w:unhideWhenUsed/>
    <w:rsid w:val="00F10472"/>
  </w:style>
  <w:style w:type="numbering" w:customStyle="1" w:styleId="NoList615">
    <w:name w:val="No List615"/>
    <w:next w:val="NoList"/>
    <w:uiPriority w:val="99"/>
    <w:semiHidden/>
    <w:unhideWhenUsed/>
    <w:rsid w:val="00F10472"/>
  </w:style>
  <w:style w:type="numbering" w:customStyle="1" w:styleId="NoList1415">
    <w:name w:val="No List1415"/>
    <w:next w:val="NoList"/>
    <w:uiPriority w:val="99"/>
    <w:semiHidden/>
    <w:unhideWhenUsed/>
    <w:rsid w:val="00F10472"/>
  </w:style>
  <w:style w:type="numbering" w:customStyle="1" w:styleId="13151">
    <w:name w:val="リストなし1315"/>
    <w:next w:val="NoList"/>
    <w:uiPriority w:val="99"/>
    <w:semiHidden/>
    <w:unhideWhenUsed/>
    <w:rsid w:val="00F10472"/>
  </w:style>
  <w:style w:type="numbering" w:customStyle="1" w:styleId="NoList2315">
    <w:name w:val="No List2315"/>
    <w:next w:val="NoList"/>
    <w:semiHidden/>
    <w:rsid w:val="00F10472"/>
  </w:style>
  <w:style w:type="numbering" w:customStyle="1" w:styleId="NoList3315">
    <w:name w:val="No List3315"/>
    <w:next w:val="NoList"/>
    <w:uiPriority w:val="99"/>
    <w:semiHidden/>
    <w:rsid w:val="00F10472"/>
  </w:style>
  <w:style w:type="numbering" w:customStyle="1" w:styleId="NoList1145">
    <w:name w:val="No List1145"/>
    <w:next w:val="NoList"/>
    <w:uiPriority w:val="99"/>
    <w:semiHidden/>
    <w:unhideWhenUsed/>
    <w:rsid w:val="00F10472"/>
  </w:style>
  <w:style w:type="numbering" w:customStyle="1" w:styleId="1415">
    <w:name w:val="無清單1415"/>
    <w:next w:val="NoList"/>
    <w:uiPriority w:val="99"/>
    <w:semiHidden/>
    <w:unhideWhenUsed/>
    <w:rsid w:val="00F10472"/>
  </w:style>
  <w:style w:type="numbering" w:customStyle="1" w:styleId="11315">
    <w:name w:val="無清單11315"/>
    <w:next w:val="NoList"/>
    <w:uiPriority w:val="99"/>
    <w:semiHidden/>
    <w:unhideWhenUsed/>
    <w:rsid w:val="00F10472"/>
  </w:style>
  <w:style w:type="numbering" w:customStyle="1" w:styleId="NoList425">
    <w:name w:val="No List425"/>
    <w:next w:val="NoList"/>
    <w:uiPriority w:val="99"/>
    <w:semiHidden/>
    <w:unhideWhenUsed/>
    <w:rsid w:val="00F10472"/>
  </w:style>
  <w:style w:type="numbering" w:customStyle="1" w:styleId="NoList12315">
    <w:name w:val="No List12315"/>
    <w:next w:val="NoList"/>
    <w:uiPriority w:val="99"/>
    <w:semiHidden/>
    <w:unhideWhenUsed/>
    <w:rsid w:val="00F10472"/>
  </w:style>
  <w:style w:type="numbering" w:customStyle="1" w:styleId="113150">
    <w:name w:val="リストなし11315"/>
    <w:next w:val="NoList"/>
    <w:uiPriority w:val="99"/>
    <w:semiHidden/>
    <w:unhideWhenUsed/>
    <w:rsid w:val="00F10472"/>
  </w:style>
  <w:style w:type="numbering" w:customStyle="1" w:styleId="113151">
    <w:name w:val="无列表11315"/>
    <w:next w:val="NoList"/>
    <w:semiHidden/>
    <w:rsid w:val="00F10472"/>
  </w:style>
  <w:style w:type="numbering" w:customStyle="1" w:styleId="NoList21315">
    <w:name w:val="No List21315"/>
    <w:next w:val="NoList"/>
    <w:semiHidden/>
    <w:rsid w:val="00F10472"/>
  </w:style>
  <w:style w:type="numbering" w:customStyle="1" w:styleId="NoList31315">
    <w:name w:val="No List31315"/>
    <w:next w:val="NoList"/>
    <w:uiPriority w:val="99"/>
    <w:semiHidden/>
    <w:rsid w:val="00F10472"/>
  </w:style>
  <w:style w:type="numbering" w:customStyle="1" w:styleId="NoList111315">
    <w:name w:val="No List111315"/>
    <w:next w:val="NoList"/>
    <w:uiPriority w:val="99"/>
    <w:semiHidden/>
    <w:unhideWhenUsed/>
    <w:rsid w:val="00F10472"/>
  </w:style>
  <w:style w:type="numbering" w:customStyle="1" w:styleId="12315">
    <w:name w:val="無清單12315"/>
    <w:next w:val="NoList"/>
    <w:uiPriority w:val="99"/>
    <w:semiHidden/>
    <w:unhideWhenUsed/>
    <w:rsid w:val="00F10472"/>
  </w:style>
  <w:style w:type="numbering" w:customStyle="1" w:styleId="111315">
    <w:name w:val="無清單111315"/>
    <w:next w:val="NoList"/>
    <w:uiPriority w:val="99"/>
    <w:semiHidden/>
    <w:unhideWhenUsed/>
    <w:rsid w:val="00F10472"/>
  </w:style>
  <w:style w:type="numbering" w:customStyle="1" w:styleId="NoList12125">
    <w:name w:val="No List12125"/>
    <w:next w:val="NoList"/>
    <w:uiPriority w:val="99"/>
    <w:semiHidden/>
    <w:unhideWhenUsed/>
    <w:rsid w:val="00F10472"/>
  </w:style>
  <w:style w:type="numbering" w:customStyle="1" w:styleId="111250">
    <w:name w:val="リストなし11125"/>
    <w:next w:val="NoList"/>
    <w:uiPriority w:val="99"/>
    <w:semiHidden/>
    <w:unhideWhenUsed/>
    <w:rsid w:val="00F10472"/>
  </w:style>
  <w:style w:type="numbering" w:customStyle="1" w:styleId="111251">
    <w:name w:val="无列表11125"/>
    <w:next w:val="NoList"/>
    <w:semiHidden/>
    <w:rsid w:val="00F10472"/>
  </w:style>
  <w:style w:type="numbering" w:customStyle="1" w:styleId="NoList21125">
    <w:name w:val="No List21125"/>
    <w:next w:val="NoList"/>
    <w:semiHidden/>
    <w:rsid w:val="00F10472"/>
  </w:style>
  <w:style w:type="numbering" w:customStyle="1" w:styleId="NoList31125">
    <w:name w:val="No List31125"/>
    <w:next w:val="NoList"/>
    <w:uiPriority w:val="99"/>
    <w:semiHidden/>
    <w:rsid w:val="00F10472"/>
  </w:style>
  <w:style w:type="numbering" w:customStyle="1" w:styleId="NoList111125">
    <w:name w:val="No List111125"/>
    <w:next w:val="NoList"/>
    <w:uiPriority w:val="99"/>
    <w:semiHidden/>
    <w:unhideWhenUsed/>
    <w:rsid w:val="00F10472"/>
  </w:style>
  <w:style w:type="numbering" w:customStyle="1" w:styleId="12125">
    <w:name w:val="無清單12125"/>
    <w:next w:val="NoList"/>
    <w:uiPriority w:val="99"/>
    <w:semiHidden/>
    <w:unhideWhenUsed/>
    <w:rsid w:val="00F10472"/>
  </w:style>
  <w:style w:type="numbering" w:customStyle="1" w:styleId="111125">
    <w:name w:val="無清單111125"/>
    <w:next w:val="NoList"/>
    <w:uiPriority w:val="99"/>
    <w:semiHidden/>
    <w:unhideWhenUsed/>
    <w:rsid w:val="00F10472"/>
  </w:style>
  <w:style w:type="numbering" w:customStyle="1" w:styleId="NoList525">
    <w:name w:val="No List525"/>
    <w:next w:val="NoList"/>
    <w:uiPriority w:val="99"/>
    <w:semiHidden/>
    <w:unhideWhenUsed/>
    <w:rsid w:val="00F10472"/>
  </w:style>
  <w:style w:type="numbering" w:customStyle="1" w:styleId="NoList1325">
    <w:name w:val="No List1325"/>
    <w:next w:val="NoList"/>
    <w:uiPriority w:val="99"/>
    <w:semiHidden/>
    <w:unhideWhenUsed/>
    <w:rsid w:val="00F10472"/>
  </w:style>
  <w:style w:type="numbering" w:customStyle="1" w:styleId="12252">
    <w:name w:val="リストなし1225"/>
    <w:next w:val="NoList"/>
    <w:uiPriority w:val="99"/>
    <w:semiHidden/>
    <w:unhideWhenUsed/>
    <w:rsid w:val="00F10472"/>
  </w:style>
  <w:style w:type="numbering" w:customStyle="1" w:styleId="12262">
    <w:name w:val="无列表1226"/>
    <w:next w:val="NoList"/>
    <w:semiHidden/>
    <w:rsid w:val="00F10472"/>
  </w:style>
  <w:style w:type="numbering" w:customStyle="1" w:styleId="NoList2225">
    <w:name w:val="No List2225"/>
    <w:next w:val="NoList"/>
    <w:semiHidden/>
    <w:rsid w:val="00F10472"/>
  </w:style>
  <w:style w:type="numbering" w:customStyle="1" w:styleId="NoList3225">
    <w:name w:val="No List3225"/>
    <w:next w:val="NoList"/>
    <w:uiPriority w:val="99"/>
    <w:semiHidden/>
    <w:rsid w:val="00F10472"/>
  </w:style>
  <w:style w:type="numbering" w:customStyle="1" w:styleId="NoList11225">
    <w:name w:val="No List11225"/>
    <w:next w:val="NoList"/>
    <w:uiPriority w:val="99"/>
    <w:semiHidden/>
    <w:unhideWhenUsed/>
    <w:rsid w:val="00F10472"/>
  </w:style>
  <w:style w:type="numbering" w:customStyle="1" w:styleId="1325">
    <w:name w:val="無清單1325"/>
    <w:next w:val="NoList"/>
    <w:uiPriority w:val="99"/>
    <w:semiHidden/>
    <w:unhideWhenUsed/>
    <w:rsid w:val="00F10472"/>
  </w:style>
  <w:style w:type="numbering" w:customStyle="1" w:styleId="11225">
    <w:name w:val="無清單11225"/>
    <w:next w:val="NoList"/>
    <w:uiPriority w:val="99"/>
    <w:semiHidden/>
    <w:unhideWhenUsed/>
    <w:rsid w:val="00F10472"/>
  </w:style>
  <w:style w:type="numbering" w:customStyle="1" w:styleId="2125">
    <w:name w:val="无列表2125"/>
    <w:next w:val="NoList"/>
    <w:uiPriority w:val="99"/>
    <w:semiHidden/>
    <w:unhideWhenUsed/>
    <w:rsid w:val="00F10472"/>
  </w:style>
  <w:style w:type="numbering" w:customStyle="1" w:styleId="NoList111225">
    <w:name w:val="No List111225"/>
    <w:next w:val="NoList"/>
    <w:uiPriority w:val="99"/>
    <w:semiHidden/>
    <w:unhideWhenUsed/>
    <w:rsid w:val="00F10472"/>
  </w:style>
  <w:style w:type="numbering" w:customStyle="1" w:styleId="NoList75">
    <w:name w:val="No List75"/>
    <w:next w:val="NoList"/>
    <w:uiPriority w:val="99"/>
    <w:semiHidden/>
    <w:unhideWhenUsed/>
    <w:rsid w:val="00F10472"/>
  </w:style>
  <w:style w:type="numbering" w:customStyle="1" w:styleId="NoList155">
    <w:name w:val="No List155"/>
    <w:next w:val="NoList"/>
    <w:uiPriority w:val="99"/>
    <w:semiHidden/>
    <w:unhideWhenUsed/>
    <w:rsid w:val="00F10472"/>
  </w:style>
  <w:style w:type="numbering" w:customStyle="1" w:styleId="1451">
    <w:name w:val="リストなし145"/>
    <w:next w:val="NoList"/>
    <w:uiPriority w:val="99"/>
    <w:semiHidden/>
    <w:unhideWhenUsed/>
    <w:rsid w:val="00F10472"/>
  </w:style>
  <w:style w:type="numbering" w:customStyle="1" w:styleId="1452">
    <w:name w:val="无列表145"/>
    <w:next w:val="NoList"/>
    <w:semiHidden/>
    <w:rsid w:val="00F10472"/>
  </w:style>
  <w:style w:type="numbering" w:customStyle="1" w:styleId="NoList245">
    <w:name w:val="No List245"/>
    <w:next w:val="NoList"/>
    <w:semiHidden/>
    <w:rsid w:val="00F10472"/>
  </w:style>
  <w:style w:type="numbering" w:customStyle="1" w:styleId="NoList345">
    <w:name w:val="No List345"/>
    <w:next w:val="NoList"/>
    <w:uiPriority w:val="99"/>
    <w:semiHidden/>
    <w:rsid w:val="00F10472"/>
  </w:style>
  <w:style w:type="numbering" w:customStyle="1" w:styleId="NoList1155">
    <w:name w:val="No List1155"/>
    <w:next w:val="NoList"/>
    <w:uiPriority w:val="99"/>
    <w:semiHidden/>
    <w:unhideWhenUsed/>
    <w:rsid w:val="00F10472"/>
  </w:style>
  <w:style w:type="numbering" w:customStyle="1" w:styleId="1550">
    <w:name w:val="無清單155"/>
    <w:next w:val="NoList"/>
    <w:uiPriority w:val="99"/>
    <w:semiHidden/>
    <w:unhideWhenUsed/>
    <w:rsid w:val="00F10472"/>
  </w:style>
  <w:style w:type="numbering" w:customStyle="1" w:styleId="1145">
    <w:name w:val="無清單1145"/>
    <w:next w:val="NoList"/>
    <w:uiPriority w:val="99"/>
    <w:semiHidden/>
    <w:unhideWhenUsed/>
    <w:rsid w:val="00F10472"/>
  </w:style>
  <w:style w:type="numbering" w:customStyle="1" w:styleId="NoList435">
    <w:name w:val="No List435"/>
    <w:next w:val="NoList"/>
    <w:uiPriority w:val="99"/>
    <w:semiHidden/>
    <w:unhideWhenUsed/>
    <w:rsid w:val="00F10472"/>
  </w:style>
  <w:style w:type="numbering" w:customStyle="1" w:styleId="NoList1245">
    <w:name w:val="No List1245"/>
    <w:next w:val="NoList"/>
    <w:uiPriority w:val="99"/>
    <w:semiHidden/>
    <w:unhideWhenUsed/>
    <w:rsid w:val="00F10472"/>
  </w:style>
  <w:style w:type="numbering" w:customStyle="1" w:styleId="11450">
    <w:name w:val="リストなし1145"/>
    <w:next w:val="NoList"/>
    <w:uiPriority w:val="99"/>
    <w:semiHidden/>
    <w:unhideWhenUsed/>
    <w:rsid w:val="00F10472"/>
  </w:style>
  <w:style w:type="numbering" w:customStyle="1" w:styleId="11451">
    <w:name w:val="无列表1145"/>
    <w:next w:val="NoList"/>
    <w:semiHidden/>
    <w:rsid w:val="00F10472"/>
  </w:style>
  <w:style w:type="numbering" w:customStyle="1" w:styleId="NoList2145">
    <w:name w:val="No List2145"/>
    <w:next w:val="NoList"/>
    <w:semiHidden/>
    <w:rsid w:val="00F10472"/>
  </w:style>
  <w:style w:type="numbering" w:customStyle="1" w:styleId="NoList3145">
    <w:name w:val="No List3145"/>
    <w:next w:val="NoList"/>
    <w:uiPriority w:val="99"/>
    <w:semiHidden/>
    <w:rsid w:val="00F10472"/>
  </w:style>
  <w:style w:type="numbering" w:customStyle="1" w:styleId="NoList11145">
    <w:name w:val="No List11145"/>
    <w:next w:val="NoList"/>
    <w:uiPriority w:val="99"/>
    <w:semiHidden/>
    <w:unhideWhenUsed/>
    <w:rsid w:val="00F10472"/>
  </w:style>
  <w:style w:type="numbering" w:customStyle="1" w:styleId="1245">
    <w:name w:val="無清單1245"/>
    <w:next w:val="NoList"/>
    <w:uiPriority w:val="99"/>
    <w:semiHidden/>
    <w:unhideWhenUsed/>
    <w:rsid w:val="00F10472"/>
  </w:style>
  <w:style w:type="numbering" w:customStyle="1" w:styleId="11145">
    <w:name w:val="無清單11145"/>
    <w:next w:val="NoList"/>
    <w:uiPriority w:val="99"/>
    <w:semiHidden/>
    <w:unhideWhenUsed/>
    <w:rsid w:val="00F10472"/>
  </w:style>
  <w:style w:type="numbering" w:customStyle="1" w:styleId="235">
    <w:name w:val="无列表235"/>
    <w:next w:val="NoList"/>
    <w:uiPriority w:val="99"/>
    <w:semiHidden/>
    <w:unhideWhenUsed/>
    <w:rsid w:val="00F10472"/>
  </w:style>
  <w:style w:type="numbering" w:customStyle="1" w:styleId="NoList12135">
    <w:name w:val="No List12135"/>
    <w:next w:val="NoList"/>
    <w:uiPriority w:val="99"/>
    <w:semiHidden/>
    <w:unhideWhenUsed/>
    <w:rsid w:val="00F10472"/>
  </w:style>
  <w:style w:type="numbering" w:customStyle="1" w:styleId="111350">
    <w:name w:val="リストなし11135"/>
    <w:next w:val="NoList"/>
    <w:uiPriority w:val="99"/>
    <w:semiHidden/>
    <w:unhideWhenUsed/>
    <w:rsid w:val="00F10472"/>
  </w:style>
  <w:style w:type="numbering" w:customStyle="1" w:styleId="111351">
    <w:name w:val="无列表11135"/>
    <w:next w:val="NoList"/>
    <w:semiHidden/>
    <w:rsid w:val="00F10472"/>
  </w:style>
  <w:style w:type="numbering" w:customStyle="1" w:styleId="NoList21135">
    <w:name w:val="No List21135"/>
    <w:next w:val="NoList"/>
    <w:semiHidden/>
    <w:rsid w:val="00F10472"/>
  </w:style>
  <w:style w:type="numbering" w:customStyle="1" w:styleId="NoList31135">
    <w:name w:val="No List31135"/>
    <w:next w:val="NoList"/>
    <w:uiPriority w:val="99"/>
    <w:semiHidden/>
    <w:rsid w:val="00F10472"/>
  </w:style>
  <w:style w:type="numbering" w:customStyle="1" w:styleId="NoList111135">
    <w:name w:val="No List111135"/>
    <w:next w:val="NoList"/>
    <w:uiPriority w:val="99"/>
    <w:semiHidden/>
    <w:unhideWhenUsed/>
    <w:rsid w:val="00F10472"/>
  </w:style>
  <w:style w:type="numbering" w:customStyle="1" w:styleId="12135">
    <w:name w:val="無清單12135"/>
    <w:next w:val="NoList"/>
    <w:uiPriority w:val="99"/>
    <w:semiHidden/>
    <w:unhideWhenUsed/>
    <w:rsid w:val="00F10472"/>
  </w:style>
  <w:style w:type="numbering" w:customStyle="1" w:styleId="111135">
    <w:name w:val="無清單111135"/>
    <w:next w:val="NoList"/>
    <w:uiPriority w:val="99"/>
    <w:semiHidden/>
    <w:unhideWhenUsed/>
    <w:rsid w:val="00F10472"/>
  </w:style>
  <w:style w:type="numbering" w:customStyle="1" w:styleId="NoList535">
    <w:name w:val="No List535"/>
    <w:next w:val="NoList"/>
    <w:uiPriority w:val="99"/>
    <w:semiHidden/>
    <w:unhideWhenUsed/>
    <w:rsid w:val="00F10472"/>
  </w:style>
  <w:style w:type="numbering" w:customStyle="1" w:styleId="NoList1335">
    <w:name w:val="No List1335"/>
    <w:next w:val="NoList"/>
    <w:uiPriority w:val="99"/>
    <w:semiHidden/>
    <w:unhideWhenUsed/>
    <w:rsid w:val="00F10472"/>
  </w:style>
  <w:style w:type="numbering" w:customStyle="1" w:styleId="12351">
    <w:name w:val="リストなし1235"/>
    <w:next w:val="NoList"/>
    <w:uiPriority w:val="99"/>
    <w:semiHidden/>
    <w:unhideWhenUsed/>
    <w:rsid w:val="00F10472"/>
  </w:style>
  <w:style w:type="numbering" w:customStyle="1" w:styleId="12352">
    <w:name w:val="无列表1235"/>
    <w:next w:val="NoList"/>
    <w:semiHidden/>
    <w:rsid w:val="00F10472"/>
  </w:style>
  <w:style w:type="numbering" w:customStyle="1" w:styleId="NoList2235">
    <w:name w:val="No List2235"/>
    <w:next w:val="NoList"/>
    <w:semiHidden/>
    <w:rsid w:val="00F10472"/>
  </w:style>
  <w:style w:type="numbering" w:customStyle="1" w:styleId="NoList3235">
    <w:name w:val="No List3235"/>
    <w:next w:val="NoList"/>
    <w:uiPriority w:val="99"/>
    <w:semiHidden/>
    <w:rsid w:val="00F10472"/>
  </w:style>
  <w:style w:type="numbering" w:customStyle="1" w:styleId="NoList11235">
    <w:name w:val="No List11235"/>
    <w:next w:val="NoList"/>
    <w:uiPriority w:val="99"/>
    <w:semiHidden/>
    <w:unhideWhenUsed/>
    <w:rsid w:val="00F10472"/>
  </w:style>
  <w:style w:type="numbering" w:customStyle="1" w:styleId="1335">
    <w:name w:val="無清單1335"/>
    <w:next w:val="NoList"/>
    <w:uiPriority w:val="99"/>
    <w:semiHidden/>
    <w:unhideWhenUsed/>
    <w:rsid w:val="00F10472"/>
  </w:style>
  <w:style w:type="numbering" w:customStyle="1" w:styleId="11235">
    <w:name w:val="無清單11235"/>
    <w:next w:val="NoList"/>
    <w:uiPriority w:val="99"/>
    <w:semiHidden/>
    <w:unhideWhenUsed/>
    <w:rsid w:val="00F10472"/>
  </w:style>
  <w:style w:type="numbering" w:customStyle="1" w:styleId="2135">
    <w:name w:val="无列表2135"/>
    <w:next w:val="NoList"/>
    <w:uiPriority w:val="99"/>
    <w:semiHidden/>
    <w:unhideWhenUsed/>
    <w:rsid w:val="00F10472"/>
  </w:style>
  <w:style w:type="numbering" w:customStyle="1" w:styleId="NoList12225">
    <w:name w:val="No List12225"/>
    <w:next w:val="NoList"/>
    <w:uiPriority w:val="99"/>
    <w:semiHidden/>
    <w:unhideWhenUsed/>
    <w:rsid w:val="00F10472"/>
  </w:style>
  <w:style w:type="numbering" w:customStyle="1" w:styleId="112250">
    <w:name w:val="リストなし11225"/>
    <w:next w:val="NoList"/>
    <w:uiPriority w:val="99"/>
    <w:semiHidden/>
    <w:unhideWhenUsed/>
    <w:rsid w:val="00F10472"/>
  </w:style>
  <w:style w:type="numbering" w:customStyle="1" w:styleId="112251">
    <w:name w:val="无列表11225"/>
    <w:next w:val="NoList"/>
    <w:semiHidden/>
    <w:rsid w:val="00F10472"/>
  </w:style>
  <w:style w:type="numbering" w:customStyle="1" w:styleId="NoList21225">
    <w:name w:val="No List21225"/>
    <w:next w:val="NoList"/>
    <w:semiHidden/>
    <w:rsid w:val="00F10472"/>
  </w:style>
  <w:style w:type="numbering" w:customStyle="1" w:styleId="NoList31225">
    <w:name w:val="No List31225"/>
    <w:next w:val="NoList"/>
    <w:uiPriority w:val="99"/>
    <w:semiHidden/>
    <w:rsid w:val="00F10472"/>
  </w:style>
  <w:style w:type="numbering" w:customStyle="1" w:styleId="NoList111235">
    <w:name w:val="No List111235"/>
    <w:next w:val="NoList"/>
    <w:uiPriority w:val="99"/>
    <w:semiHidden/>
    <w:unhideWhenUsed/>
    <w:rsid w:val="00F10472"/>
  </w:style>
  <w:style w:type="numbering" w:customStyle="1" w:styleId="12225">
    <w:name w:val="無清單12225"/>
    <w:next w:val="NoList"/>
    <w:uiPriority w:val="99"/>
    <w:semiHidden/>
    <w:unhideWhenUsed/>
    <w:rsid w:val="00F10472"/>
  </w:style>
  <w:style w:type="numbering" w:customStyle="1" w:styleId="111225">
    <w:name w:val="無清單111225"/>
    <w:next w:val="NoList"/>
    <w:uiPriority w:val="99"/>
    <w:semiHidden/>
    <w:unhideWhenUsed/>
    <w:rsid w:val="00F10472"/>
  </w:style>
  <w:style w:type="table" w:customStyle="1" w:styleId="TableGrid11216">
    <w:name w:val="Table Grid11216"/>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0472"/>
  </w:style>
  <w:style w:type="table" w:customStyle="1" w:styleId="TableGrid98">
    <w:name w:val="Table Grid9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0472"/>
  </w:style>
  <w:style w:type="numbering" w:customStyle="1" w:styleId="1542">
    <w:name w:val="リストなし154"/>
    <w:next w:val="NoList"/>
    <w:uiPriority w:val="99"/>
    <w:semiHidden/>
    <w:unhideWhenUsed/>
    <w:rsid w:val="00F10472"/>
  </w:style>
  <w:style w:type="table" w:customStyle="1" w:styleId="TableGrid156">
    <w:name w:val="Table Grid156"/>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0472"/>
  </w:style>
  <w:style w:type="table" w:customStyle="1" w:styleId="356">
    <w:name w:val="网格型3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0472"/>
  </w:style>
  <w:style w:type="numbering" w:customStyle="1" w:styleId="NoList354">
    <w:name w:val="No List354"/>
    <w:next w:val="NoList"/>
    <w:uiPriority w:val="99"/>
    <w:semiHidden/>
    <w:rsid w:val="00F10472"/>
  </w:style>
  <w:style w:type="table" w:customStyle="1" w:styleId="TableGrid456">
    <w:name w:val="Table Grid45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0472"/>
  </w:style>
  <w:style w:type="numbering" w:customStyle="1" w:styleId="1640">
    <w:name w:val="無清單164"/>
    <w:next w:val="NoList"/>
    <w:uiPriority w:val="99"/>
    <w:semiHidden/>
    <w:unhideWhenUsed/>
    <w:rsid w:val="00F10472"/>
  </w:style>
  <w:style w:type="numbering" w:customStyle="1" w:styleId="11540">
    <w:name w:val="無清單1154"/>
    <w:next w:val="NoList"/>
    <w:uiPriority w:val="99"/>
    <w:semiHidden/>
    <w:unhideWhenUsed/>
    <w:rsid w:val="00F10472"/>
  </w:style>
  <w:style w:type="table" w:customStyle="1" w:styleId="156">
    <w:name w:val="表格格線15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0472"/>
  </w:style>
  <w:style w:type="numbering" w:customStyle="1" w:styleId="244">
    <w:name w:val="无列表244"/>
    <w:next w:val="NoList"/>
    <w:uiPriority w:val="99"/>
    <w:semiHidden/>
    <w:unhideWhenUsed/>
    <w:rsid w:val="00F10472"/>
  </w:style>
  <w:style w:type="numbering" w:customStyle="1" w:styleId="NoList1254">
    <w:name w:val="No List1254"/>
    <w:next w:val="NoList"/>
    <w:uiPriority w:val="99"/>
    <w:semiHidden/>
    <w:unhideWhenUsed/>
    <w:rsid w:val="00F10472"/>
  </w:style>
  <w:style w:type="numbering" w:customStyle="1" w:styleId="11541">
    <w:name w:val="リストなし1154"/>
    <w:next w:val="NoList"/>
    <w:uiPriority w:val="99"/>
    <w:semiHidden/>
    <w:unhideWhenUsed/>
    <w:rsid w:val="00F10472"/>
  </w:style>
  <w:style w:type="numbering" w:customStyle="1" w:styleId="11542">
    <w:name w:val="无列表1154"/>
    <w:next w:val="NoList"/>
    <w:semiHidden/>
    <w:rsid w:val="00F10472"/>
  </w:style>
  <w:style w:type="numbering" w:customStyle="1" w:styleId="NoList2154">
    <w:name w:val="No List2154"/>
    <w:next w:val="NoList"/>
    <w:semiHidden/>
    <w:rsid w:val="00F10472"/>
  </w:style>
  <w:style w:type="numbering" w:customStyle="1" w:styleId="NoList3154">
    <w:name w:val="No List3154"/>
    <w:next w:val="NoList"/>
    <w:uiPriority w:val="99"/>
    <w:semiHidden/>
    <w:rsid w:val="00F10472"/>
  </w:style>
  <w:style w:type="numbering" w:customStyle="1" w:styleId="1254">
    <w:name w:val="無清單1254"/>
    <w:next w:val="NoList"/>
    <w:uiPriority w:val="99"/>
    <w:semiHidden/>
    <w:unhideWhenUsed/>
    <w:rsid w:val="00F10472"/>
  </w:style>
  <w:style w:type="numbering" w:customStyle="1" w:styleId="11154">
    <w:name w:val="無清單11154"/>
    <w:next w:val="NoList"/>
    <w:uiPriority w:val="99"/>
    <w:semiHidden/>
    <w:unhideWhenUsed/>
    <w:rsid w:val="00F10472"/>
  </w:style>
  <w:style w:type="table" w:customStyle="1" w:styleId="TableGrid1146">
    <w:name w:val="Table Grid1146"/>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0472"/>
  </w:style>
  <w:style w:type="numbering" w:customStyle="1" w:styleId="NoList11244">
    <w:name w:val="No List11244"/>
    <w:next w:val="NoList"/>
    <w:uiPriority w:val="99"/>
    <w:semiHidden/>
    <w:unhideWhenUsed/>
    <w:rsid w:val="00F10472"/>
  </w:style>
  <w:style w:type="table" w:customStyle="1" w:styleId="TableGrid536">
    <w:name w:val="Table Grid53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0472"/>
  </w:style>
  <w:style w:type="numbering" w:customStyle="1" w:styleId="111440">
    <w:name w:val="リストなし11144"/>
    <w:next w:val="NoList"/>
    <w:uiPriority w:val="99"/>
    <w:semiHidden/>
    <w:unhideWhenUsed/>
    <w:rsid w:val="00F10472"/>
  </w:style>
  <w:style w:type="numbering" w:customStyle="1" w:styleId="111441">
    <w:name w:val="无列表11144"/>
    <w:next w:val="NoList"/>
    <w:semiHidden/>
    <w:rsid w:val="00F10472"/>
  </w:style>
  <w:style w:type="numbering" w:customStyle="1" w:styleId="NoList21144">
    <w:name w:val="No List21144"/>
    <w:next w:val="NoList"/>
    <w:semiHidden/>
    <w:rsid w:val="00F10472"/>
  </w:style>
  <w:style w:type="numbering" w:customStyle="1" w:styleId="NoList31144">
    <w:name w:val="No List31144"/>
    <w:next w:val="NoList"/>
    <w:uiPriority w:val="99"/>
    <w:semiHidden/>
    <w:rsid w:val="00F10472"/>
  </w:style>
  <w:style w:type="numbering" w:customStyle="1" w:styleId="NoList111144">
    <w:name w:val="No List111144"/>
    <w:next w:val="NoList"/>
    <w:uiPriority w:val="99"/>
    <w:semiHidden/>
    <w:unhideWhenUsed/>
    <w:rsid w:val="00F10472"/>
  </w:style>
  <w:style w:type="numbering" w:customStyle="1" w:styleId="12144">
    <w:name w:val="無清單12144"/>
    <w:next w:val="NoList"/>
    <w:uiPriority w:val="99"/>
    <w:semiHidden/>
    <w:unhideWhenUsed/>
    <w:rsid w:val="00F10472"/>
  </w:style>
  <w:style w:type="numbering" w:customStyle="1" w:styleId="111144">
    <w:name w:val="無清單111144"/>
    <w:next w:val="NoList"/>
    <w:uiPriority w:val="99"/>
    <w:semiHidden/>
    <w:unhideWhenUsed/>
    <w:rsid w:val="00F10472"/>
  </w:style>
  <w:style w:type="numbering" w:customStyle="1" w:styleId="NoList544">
    <w:name w:val="No List544"/>
    <w:next w:val="NoList"/>
    <w:uiPriority w:val="99"/>
    <w:semiHidden/>
    <w:unhideWhenUsed/>
    <w:rsid w:val="00F10472"/>
  </w:style>
  <w:style w:type="table" w:customStyle="1" w:styleId="TableGrid636">
    <w:name w:val="Table Grid63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0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1812">
      <w:bodyDiv w:val="1"/>
      <w:marLeft w:val="0"/>
      <w:marRight w:val="0"/>
      <w:marTop w:val="0"/>
      <w:marBottom w:val="0"/>
      <w:divBdr>
        <w:top w:val="none" w:sz="0" w:space="0" w:color="auto"/>
        <w:left w:val="none" w:sz="0" w:space="0" w:color="auto"/>
        <w:bottom w:val="none" w:sz="0" w:space="0" w:color="auto"/>
        <w:right w:val="none" w:sz="0" w:space="0" w:color="auto"/>
      </w:divBdr>
      <w:divsChild>
        <w:div w:id="1179346111">
          <w:marLeft w:val="0"/>
          <w:marRight w:val="0"/>
          <w:marTop w:val="0"/>
          <w:marBottom w:val="0"/>
          <w:divBdr>
            <w:top w:val="none" w:sz="0" w:space="0" w:color="auto"/>
            <w:left w:val="none" w:sz="0" w:space="0" w:color="auto"/>
            <w:bottom w:val="none" w:sz="0" w:space="0" w:color="auto"/>
            <w:right w:val="none" w:sz="0" w:space="0" w:color="auto"/>
          </w:divBdr>
        </w:div>
      </w:divsChild>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1525</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cp:revision>
  <cp:lastPrinted>1899-12-31T23:00:00Z</cp:lastPrinted>
  <dcterms:created xsi:type="dcterms:W3CDTF">2022-11-01T05:15:00Z</dcterms:created>
  <dcterms:modified xsi:type="dcterms:W3CDTF">2022-11-17T15:14:00Z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2022-11-01T02:45:32Z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1583d759-4132-404f-9da5-0ca78b04d84e</vt:lpwstr>
  </property>
  <property fmtid="{D5CDD505-2E9C-101B-9397-08002B2CF9AE}" pid="27" name="MSIP_Label_83bcef13-7cac-433f-ba1d-47a323951816_ContentBits">
    <vt:lpwstr>0</vt:lpwstr>
  </property>
</Properties>
</file>